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A1132B"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6C2310">
          <w:rPr>
            <w:b/>
            <w:noProof/>
            <w:sz w:val="24"/>
          </w:rPr>
          <w:t>3</w:t>
        </w:r>
      </w:fldSimple>
      <w:r>
        <w:rPr>
          <w:b/>
          <w:i/>
          <w:noProof/>
          <w:sz w:val="28"/>
        </w:rPr>
        <w:tab/>
      </w:r>
      <w:fldSimple w:instr=" DOCPROPERTY  Tdoc#  \* MERGEFORMAT ">
        <w:r w:rsidR="000D1899">
          <w:rPr>
            <w:b/>
            <w:i/>
            <w:noProof/>
            <w:sz w:val="28"/>
          </w:rPr>
          <w:t>R4-24</w:t>
        </w:r>
        <w:r w:rsidR="00C7749C">
          <w:rPr>
            <w:b/>
            <w:i/>
            <w:noProof/>
            <w:sz w:val="28"/>
          </w:rPr>
          <w:t>17930</w:t>
        </w:r>
      </w:fldSimple>
    </w:p>
    <w:p w14:paraId="7CB45193" w14:textId="601EC1BE" w:rsidR="001E41F3" w:rsidRDefault="006C2310"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0B040C">
          <w:rPr>
            <w:b/>
            <w:noProof/>
            <w:sz w:val="24"/>
          </w:rPr>
          <w:t>1</w:t>
        </w:r>
        <w:r>
          <w:rPr>
            <w:b/>
            <w:noProof/>
            <w:sz w:val="24"/>
          </w:rPr>
          <w:t>8</w:t>
        </w:r>
        <w:r w:rsidRPr="006C2310">
          <w:rPr>
            <w:b/>
            <w:noProof/>
            <w:sz w:val="24"/>
            <w:vertAlign w:val="superscript"/>
          </w:rPr>
          <w:t>th</w:t>
        </w:r>
        <w:r>
          <w:rPr>
            <w:b/>
            <w:noProof/>
            <w:sz w:val="24"/>
          </w:rPr>
          <w:t xml:space="preserve"> - 22</w:t>
        </w:r>
        <w:r w:rsidRPr="006C2310">
          <w:rPr>
            <w:b/>
            <w:noProof/>
            <w:sz w:val="24"/>
            <w:vertAlign w:val="superscript"/>
          </w:rPr>
          <w:t>nd</w:t>
        </w:r>
        <w:r>
          <w:rPr>
            <w:b/>
            <w:noProof/>
            <w:sz w:val="24"/>
          </w:rPr>
          <w:t xml:space="preserve"> 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BEBD6" w:rsidR="001E41F3" w:rsidRPr="00410371" w:rsidRDefault="00C7749C" w:rsidP="000B040C">
            <w:pPr>
              <w:pStyle w:val="CRCoverPage"/>
              <w:spacing w:after="0"/>
              <w:jc w:val="center"/>
              <w:rPr>
                <w:noProof/>
              </w:rPr>
            </w:pPr>
            <w:r>
              <w:rPr>
                <w:b/>
                <w:noProof/>
                <w:sz w:val="28"/>
              </w:rPr>
              <w:t>5019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D25B0" w:rsidR="001E41F3" w:rsidRPr="00410371" w:rsidRDefault="007B2BC5">
            <w:pPr>
              <w:pStyle w:val="CRCoverPage"/>
              <w:spacing w:after="0"/>
              <w:jc w:val="center"/>
              <w:rPr>
                <w:noProof/>
                <w:sz w:val="28"/>
              </w:rPr>
            </w:pPr>
            <w:fldSimple w:instr=" DOCPROPERTY  Version  \* MERGEFORMAT ">
              <w:r>
                <w:rPr>
                  <w:b/>
                  <w:noProof/>
                  <w:sz w:val="28"/>
                </w:rPr>
                <w:t>1</w:t>
              </w:r>
              <w:r w:rsidR="003D55F4">
                <w:rPr>
                  <w:b/>
                  <w:noProof/>
                  <w:sz w:val="28"/>
                </w:rPr>
                <w:t>7</w:t>
              </w:r>
              <w:r>
                <w:rPr>
                  <w:b/>
                  <w:noProof/>
                  <w:sz w:val="28"/>
                </w:rPr>
                <w:t>.</w:t>
              </w:r>
              <w:r w:rsidR="003D55F4">
                <w:rPr>
                  <w:b/>
                  <w:noProof/>
                  <w:sz w:val="28"/>
                </w:rPr>
                <w:t>15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6BDD7" w:rsidR="00F25D98" w:rsidRDefault="006C23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DA991" w:rsidR="00F25D98" w:rsidRDefault="006C23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3DB51" w:rsidR="001E41F3" w:rsidRDefault="00011534">
            <w:pPr>
              <w:pStyle w:val="CRCoverPage"/>
              <w:spacing w:after="0"/>
              <w:ind w:left="100"/>
              <w:rPr>
                <w:noProof/>
              </w:rPr>
            </w:pPr>
            <w:r w:rsidRPr="00011534">
              <w:t>(LTE_NR_DC_CA_enh) Removal of brackets for R16 SCell activation 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E9A8C" w:rsidR="001E41F3" w:rsidRDefault="0055520D">
            <w:pPr>
              <w:pStyle w:val="CRCoverPage"/>
              <w:spacing w:after="0"/>
              <w:ind w:left="100"/>
              <w:rPr>
                <w:noProof/>
              </w:rPr>
            </w:pPr>
            <w:r>
              <w:t>LT</w:t>
            </w:r>
            <w:r w:rsidRPr="0055520D">
              <w: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4A2A6"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01153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22744" w:rsidR="001E41F3" w:rsidRPr="002A7D7E" w:rsidRDefault="00AA49F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E4465" w:rsidR="001E41F3" w:rsidRDefault="007B2BC5">
            <w:pPr>
              <w:pStyle w:val="CRCoverPage"/>
              <w:spacing w:after="0"/>
              <w:ind w:left="100"/>
              <w:rPr>
                <w:noProof/>
              </w:rPr>
            </w:pPr>
            <w:fldSimple w:instr=" DOCPROPERTY  Release  \* MERGEFORMAT ">
              <w:r>
                <w:rPr>
                  <w:noProof/>
                </w:rPr>
                <w:t>Rel-1</w:t>
              </w:r>
              <w:r w:rsidR="00AA49F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9B714" w14:textId="77777777" w:rsidR="00FD433F" w:rsidRPr="004255F6" w:rsidRDefault="00FD433F" w:rsidP="00FD433F">
            <w:pPr>
              <w:pStyle w:val="CRCoverPage"/>
              <w:spacing w:after="0"/>
              <w:ind w:left="100"/>
            </w:pPr>
            <w:r>
              <w:t xml:space="preserve">During work on the special RAN task on RRM specification improvement it was identified that a parameter value pertaining to Rel-16 SCell activation improvements has been left within brackets. </w:t>
            </w:r>
          </w:p>
          <w:p w14:paraId="708AA7DE" w14:textId="0F36033E" w:rsidR="00B44F2E" w:rsidRDefault="00B44F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DFA4D" w14:textId="630AA355" w:rsidR="00D454C0" w:rsidRPr="00D454C0" w:rsidRDefault="007439B9" w:rsidP="00D454C0">
            <w:pPr>
              <w:pStyle w:val="CRCoverPage"/>
              <w:spacing w:after="0"/>
              <w:ind w:left="100"/>
              <w:rPr>
                <w:noProof/>
              </w:rPr>
            </w:pPr>
            <w:r>
              <w:rPr>
                <w:b/>
                <w:bCs/>
                <w:noProof/>
              </w:rPr>
              <w:t>Corrections</w:t>
            </w:r>
            <w:r w:rsidR="00171B79">
              <w:rPr>
                <w:b/>
                <w:bCs/>
                <w:noProof/>
              </w:rPr>
              <w:t>:</w:t>
            </w:r>
          </w:p>
          <w:p w14:paraId="31C656EC" w14:textId="678835CF" w:rsidR="006A6CD4" w:rsidRPr="00A977BC" w:rsidRDefault="00D454C0" w:rsidP="00D454C0">
            <w:pPr>
              <w:pStyle w:val="CRCoverPage"/>
              <w:spacing w:after="0"/>
              <w:ind w:left="100"/>
              <w:rPr>
                <w:noProof/>
              </w:rPr>
            </w:pPr>
            <w:r w:rsidRPr="004255F6">
              <w:t xml:space="preserve">Removing brackets </w:t>
            </w:r>
            <w:r>
              <w:t>around measurement period value 2400ms in the following clauses: 8.3.5, 8.3.7</w:t>
            </w: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8FFD" w:rsidR="001E41F3" w:rsidRDefault="00D454C0">
            <w:pPr>
              <w:pStyle w:val="CRCoverPage"/>
              <w:spacing w:after="0"/>
              <w:ind w:left="100"/>
              <w:rPr>
                <w:noProof/>
              </w:rPr>
            </w:pPr>
            <w:r>
              <w:t>Brackets will remain, thereby obstructing RAN5 work on the feature. 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398AA" w:rsidR="00FE4088" w:rsidRDefault="00171B79" w:rsidP="00FE4088">
            <w:pPr>
              <w:pStyle w:val="CRCoverPage"/>
              <w:spacing w:after="0"/>
              <w:ind w:left="100"/>
              <w:rPr>
                <w:noProof/>
              </w:rPr>
            </w:pPr>
            <w:r>
              <w:rPr>
                <w:noProof/>
              </w:rPr>
              <w:t>8.3.5, 8.3.7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81B4C" w:rsidR="001E41F3" w:rsidRDefault="00FB58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91C4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6BB596" w:rsidR="001E41F3" w:rsidRDefault="002A7D7E">
            <w:pPr>
              <w:pStyle w:val="CRCoverPage"/>
              <w:spacing w:after="0"/>
              <w:ind w:left="99"/>
              <w:rPr>
                <w:noProof/>
              </w:rPr>
            </w:pPr>
            <w:r>
              <w:rPr>
                <w:noProof/>
              </w:rPr>
              <w:t>TS</w:t>
            </w:r>
            <w:r w:rsidR="00FB586D">
              <w:rPr>
                <w:noProof/>
              </w:rPr>
              <w:t xml:space="preserve"> 38.521</w:t>
            </w:r>
            <w:r w:rsidR="006A0CD9">
              <w:rPr>
                <w:noProof/>
              </w:rPr>
              <w:t xml:space="preserve">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664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41A08C6A" w14:textId="790324C1" w:rsidR="00083A2F" w:rsidRPr="007D6449" w:rsidRDefault="00F4766E" w:rsidP="007D6449">
      <w:pPr>
        <w:spacing w:after="0"/>
        <w:rPr>
          <w:noProof/>
        </w:rPr>
      </w:pPr>
      <w:r>
        <w:rPr>
          <w:noProof/>
        </w:rPr>
        <w:br w:type="page"/>
      </w:r>
      <w:bookmarkStart w:id="1" w:name="_Toc535475973"/>
      <w:bookmarkStart w:id="2" w:name="_Toc5952654"/>
    </w:p>
    <w:p w14:paraId="23801C2E" w14:textId="77777777" w:rsidR="00083A2F" w:rsidRDefault="00083A2F" w:rsidP="00083A2F">
      <w:pPr>
        <w:overflowPunct w:val="0"/>
        <w:autoSpaceDE w:val="0"/>
        <w:autoSpaceDN w:val="0"/>
        <w:adjustRightInd w:val="0"/>
        <w:spacing w:after="0"/>
        <w:textAlignment w:val="baseline"/>
        <w:rPr>
          <w:lang w:eastAsia="en-GB"/>
        </w:rPr>
      </w:pPr>
    </w:p>
    <w:p w14:paraId="2AC99215" w14:textId="785C9292"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73EF26C" w14:textId="77777777" w:rsidR="00083A2F" w:rsidRDefault="00083A2F" w:rsidP="00083A2F">
      <w:pPr>
        <w:spacing w:after="0"/>
      </w:pPr>
    </w:p>
    <w:p w14:paraId="2313F0C6" w14:textId="77777777" w:rsidR="00491DEB" w:rsidRPr="00491DEB" w:rsidRDefault="00491DEB" w:rsidP="00491DE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491DEB">
        <w:rPr>
          <w:rFonts w:ascii="Arial" w:hAnsi="Arial"/>
          <w:sz w:val="28"/>
          <w:lang w:eastAsia="ko-KR"/>
        </w:rPr>
        <w:t>8.3.5</w:t>
      </w:r>
      <w:r w:rsidRPr="00491DEB">
        <w:rPr>
          <w:rFonts w:ascii="Arial" w:hAnsi="Arial"/>
          <w:sz w:val="28"/>
          <w:lang w:eastAsia="ko-KR"/>
        </w:rPr>
        <w:tab/>
        <w:t>Direct SCell Activation at Handover</w:t>
      </w:r>
    </w:p>
    <w:p w14:paraId="4F088FB4" w14:textId="77777777" w:rsidR="00491DEB" w:rsidRPr="00491DEB" w:rsidRDefault="00491DEB" w:rsidP="00491DEB">
      <w:pPr>
        <w:overflowPunct w:val="0"/>
        <w:autoSpaceDE w:val="0"/>
        <w:autoSpaceDN w:val="0"/>
        <w:adjustRightInd w:val="0"/>
        <w:textAlignment w:val="baseline"/>
        <w:rPr>
          <w:lang w:eastAsia="ko-KR"/>
        </w:rPr>
      </w:pPr>
      <w:r w:rsidRPr="00491DEB">
        <w:rPr>
          <w:lang w:eastAsia="ko-KR"/>
        </w:rPr>
        <w:t xml:space="preserve">The requirements in this clause apply for UE being configured in the RRC reconfiguration message, TS 38.331 [2], for handover with one SCell for which the parameter </w:t>
      </w:r>
      <w:r w:rsidRPr="00491DEB">
        <w:rPr>
          <w:i/>
          <w:lang w:eastAsia="ko-KR"/>
        </w:rPr>
        <w:t>sCellState</w:t>
      </w:r>
      <w:r w:rsidRPr="00491DEB">
        <w:rPr>
          <w:lang w:eastAsia="ko-KR"/>
        </w:rPr>
        <w:t xml:space="preserve"> is set to </w:t>
      </w:r>
      <w:r w:rsidRPr="00491DEB">
        <w:rPr>
          <w:i/>
          <w:lang w:eastAsia="ko-KR"/>
        </w:rPr>
        <w:t>activated</w:t>
      </w:r>
      <w:r w:rsidRPr="00491DEB">
        <w:rPr>
          <w:lang w:eastAsia="ko-KR"/>
        </w:rPr>
        <w:t>.</w:t>
      </w:r>
    </w:p>
    <w:p w14:paraId="167DD9F0" w14:textId="77777777" w:rsidR="00491DEB" w:rsidRPr="00491DEB" w:rsidRDefault="00491DEB" w:rsidP="00491DEB">
      <w:pPr>
        <w:overflowPunct w:val="0"/>
        <w:autoSpaceDE w:val="0"/>
        <w:autoSpaceDN w:val="0"/>
        <w:adjustRightInd w:val="0"/>
        <w:textAlignment w:val="baseline"/>
        <w:rPr>
          <w:lang w:eastAsia="en-GB"/>
        </w:rPr>
      </w:pPr>
      <w:r w:rsidRPr="00491DEB">
        <w:rPr>
          <w:lang w:eastAsia="ko-KR"/>
        </w:rPr>
        <w:t xml:space="preserve">The UE shall configure the SCell in activated state upon successful completion of the RRC reconfiguration procedure within the specified delay. </w:t>
      </w:r>
      <w:r w:rsidRPr="00491DEB">
        <w:rPr>
          <w:rFonts w:hint="eastAsia"/>
          <w:lang w:eastAsia="en-GB"/>
        </w:rPr>
        <w:t>T</w:t>
      </w:r>
      <w:r w:rsidRPr="00491DEB">
        <w:rPr>
          <w:lang w:eastAsia="ko-KR"/>
        </w:rPr>
        <w:t xml:space="preserve">he UE shall be capable to transmit valid CSI report and apply actions for the </w:t>
      </w:r>
      <w:r w:rsidRPr="00491DEB">
        <w:rPr>
          <w:rFonts w:cs="v4.2.0"/>
          <w:lang w:eastAsia="en-GB"/>
        </w:rPr>
        <w:t xml:space="preserve">directly activated </w:t>
      </w:r>
      <w:r w:rsidRPr="00491DE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en-GB"/>
              </w:rPr>
              <m:t>NR slot length</m:t>
            </m:r>
          </m:den>
        </m:f>
      </m:oMath>
      <w:r w:rsidRPr="00491DEB">
        <w:rPr>
          <w:lang w:eastAsia="en-GB"/>
        </w:rPr>
        <w:t xml:space="preserve"> ,</w:t>
      </w:r>
    </w:p>
    <w:p w14:paraId="751E9517" w14:textId="77777777" w:rsidR="00491DEB" w:rsidRPr="00491DEB" w:rsidRDefault="00491DEB" w:rsidP="00491DEB">
      <w:pPr>
        <w:overflowPunct w:val="0"/>
        <w:autoSpaceDE w:val="0"/>
        <w:autoSpaceDN w:val="0"/>
        <w:adjustRightInd w:val="0"/>
        <w:ind w:leftChars="100" w:left="200"/>
        <w:textAlignment w:val="baseline"/>
        <w:rPr>
          <w:lang w:val="en-US" w:eastAsia="en-GB"/>
        </w:rPr>
      </w:pPr>
      <w:r w:rsidRPr="00491DEB">
        <w:rPr>
          <w:rFonts w:hint="eastAsia"/>
          <w:lang w:eastAsia="ko-KR"/>
        </w:rPr>
        <w:t>Where:</w:t>
      </w:r>
    </w:p>
    <w:p w14:paraId="314A8972" w14:textId="77777777" w:rsidR="00491DEB" w:rsidRPr="00491DEB" w:rsidRDefault="00491DEB" w:rsidP="00491DEB">
      <w:pPr>
        <w:overflowPunct w:val="0"/>
        <w:autoSpaceDE w:val="0"/>
        <w:autoSpaceDN w:val="0"/>
        <w:adjustRightInd w:val="0"/>
        <w:ind w:left="568" w:hanging="284"/>
        <w:textAlignment w:val="baseline"/>
        <w:rPr>
          <w:rFonts w:eastAsia="Malgun Gothic"/>
          <w:lang w:eastAsia="en-GB"/>
        </w:rPr>
      </w:pPr>
      <w:r w:rsidRPr="00491DEB">
        <w:rPr>
          <w:rFonts w:hint="eastAsia"/>
          <w:lang w:eastAsia="en-GB"/>
        </w:rPr>
        <w:t>-</w:t>
      </w:r>
      <w:r w:rsidRPr="00491DEB">
        <w:rPr>
          <w:lang w:eastAsia="en-GB"/>
        </w:rPr>
        <w:tab/>
        <w:t xml:space="preserve">Slot n is the </w:t>
      </w:r>
      <w:r w:rsidRPr="00491DEB">
        <w:rPr>
          <w:rFonts w:eastAsia="Malgun Gothic"/>
          <w:lang w:val="en-US" w:eastAsia="en-GB"/>
        </w:rPr>
        <w:t>last slot overlapping with the</w:t>
      </w:r>
      <w:r w:rsidRPr="00491DEB">
        <w:rPr>
          <w:lang w:eastAsia="ko-KR"/>
        </w:rPr>
        <w:t xml:space="preserve"> PDSCH containing RRC reconfiguration message.</w:t>
      </w:r>
    </w:p>
    <w:p w14:paraId="13879815" w14:textId="77777777" w:rsidR="00491DEB" w:rsidRPr="00491DEB" w:rsidRDefault="00491DEB" w:rsidP="00491DEB">
      <w:pPr>
        <w:overflowPunct w:val="0"/>
        <w:autoSpaceDE w:val="0"/>
        <w:autoSpaceDN w:val="0"/>
        <w:adjustRightInd w:val="0"/>
        <w:ind w:left="568" w:hanging="284"/>
        <w:textAlignment w:val="baseline"/>
        <w:rPr>
          <w:lang w:val="en-US" w:eastAsia="ko-KR"/>
        </w:rPr>
      </w:pPr>
      <w:r w:rsidRPr="00491DEB">
        <w:rPr>
          <w:rFonts w:hint="eastAsia"/>
          <w:lang w:eastAsia="en-GB"/>
        </w:rPr>
        <w:t>-</w:t>
      </w:r>
      <w:r w:rsidRPr="00491DEB">
        <w:rPr>
          <w:lang w:eastAsia="en-GB"/>
        </w:rPr>
        <w:tab/>
      </w:r>
      <w:r w:rsidRPr="00491DEB">
        <w:rPr>
          <w:lang w:eastAsia="ko-KR"/>
        </w:rPr>
        <w:t>N</w:t>
      </w:r>
      <w:r w:rsidRPr="00491DEB">
        <w:rPr>
          <w:vertAlign w:val="subscript"/>
          <w:lang w:eastAsia="ko-KR"/>
        </w:rPr>
        <w:t>direct</w:t>
      </w:r>
      <w:r w:rsidRPr="00491DEB">
        <w:rPr>
          <w:lang w:eastAsia="ko-KR"/>
        </w:rPr>
        <w:t xml:space="preserve"> </w:t>
      </w:r>
      <w:r w:rsidRPr="00491DEB">
        <w:rPr>
          <w:rFonts w:hint="eastAsia"/>
          <w:lang w:eastAsia="ko-KR"/>
        </w:rPr>
        <w:t xml:space="preserve">= </w:t>
      </w:r>
      <w:r w:rsidRPr="00491DEB">
        <w:rPr>
          <w:lang w:eastAsia="en-GB"/>
        </w:rPr>
        <w:t>T</w:t>
      </w:r>
      <w:r w:rsidRPr="00491DEB">
        <w:rPr>
          <w:vertAlign w:val="subscript"/>
          <w:lang w:eastAsia="en-GB"/>
        </w:rPr>
        <w:t>RRC_process</w:t>
      </w:r>
      <w:r w:rsidRPr="00491DEB">
        <w:rPr>
          <w:lang w:eastAsia="en-GB"/>
        </w:rPr>
        <w:t xml:space="preserve"> + T</w:t>
      </w:r>
      <w:r w:rsidRPr="00491DEB">
        <w:rPr>
          <w:vertAlign w:val="subscript"/>
          <w:lang w:eastAsia="en-GB"/>
        </w:rPr>
        <w:t>interrupt</w:t>
      </w:r>
      <w:r w:rsidRPr="00491DEB">
        <w:rPr>
          <w:lang w:eastAsia="en-GB"/>
        </w:rPr>
        <w:t xml:space="preserve"> + T</w:t>
      </w:r>
      <w:r w:rsidRPr="00491DEB">
        <w:rPr>
          <w:vertAlign w:val="subscript"/>
          <w:lang w:eastAsia="en-GB"/>
        </w:rPr>
        <w:t>2</w:t>
      </w:r>
      <w:r w:rsidRPr="00491DEB">
        <w:rPr>
          <w:lang w:eastAsia="en-GB"/>
        </w:rPr>
        <w:t xml:space="preserve"> + T</w:t>
      </w:r>
      <w:r w:rsidRPr="00491DEB">
        <w:rPr>
          <w:vertAlign w:val="subscript"/>
          <w:lang w:eastAsia="en-GB"/>
        </w:rPr>
        <w:t>3</w:t>
      </w:r>
      <w:r w:rsidRPr="00491DEB">
        <w:rPr>
          <w:lang w:eastAsia="ko-KR"/>
        </w:rPr>
        <w:t xml:space="preserve"> </w:t>
      </w:r>
      <w:r w:rsidRPr="00491DEB">
        <w:rPr>
          <w:rFonts w:hint="eastAsia"/>
          <w:lang w:eastAsia="ko-KR"/>
        </w:rPr>
        <w:t>+ T</w:t>
      </w:r>
      <w:r w:rsidRPr="00491DEB">
        <w:rPr>
          <w:vertAlign w:val="subscript"/>
          <w:lang w:eastAsia="ko-KR"/>
        </w:rPr>
        <w:t xml:space="preserve">activation_time </w:t>
      </w:r>
      <w:r w:rsidRPr="00491DEB">
        <w:rPr>
          <w:lang w:eastAsia="ko-KR"/>
        </w:rPr>
        <w:t>+ T</w:t>
      </w:r>
      <w:r w:rsidRPr="00491DEB">
        <w:rPr>
          <w:vertAlign w:val="subscript"/>
          <w:lang w:eastAsia="ko-KR"/>
        </w:rPr>
        <w:t>CSI_Reporting</w:t>
      </w:r>
      <w:r w:rsidRPr="00491DEB">
        <w:rPr>
          <w:lang w:eastAsia="ko-KR"/>
        </w:rPr>
        <w:t xml:space="preserve"> </w:t>
      </w:r>
      <w:r w:rsidRPr="00491DEB">
        <w:rPr>
          <w:iCs/>
          <w:lang w:eastAsia="ko-KR"/>
        </w:rPr>
        <w:t xml:space="preserve">- 3ms for the cases specified in clause 8.3.2 that TCI state is not indicated within </w:t>
      </w:r>
      <w:r w:rsidRPr="00491DEB">
        <w:rPr>
          <w:rFonts w:hint="eastAsia"/>
          <w:lang w:eastAsia="ko-KR"/>
        </w:rPr>
        <w:t>T</w:t>
      </w:r>
      <w:r w:rsidRPr="00491DEB">
        <w:rPr>
          <w:vertAlign w:val="subscript"/>
          <w:lang w:eastAsia="ko-KR"/>
        </w:rPr>
        <w:t>activation_time</w:t>
      </w:r>
      <w:r w:rsidRPr="00491DEB">
        <w:rPr>
          <w:iCs/>
          <w:lang w:eastAsia="ko-KR"/>
        </w:rPr>
        <w:t xml:space="preserve">; otherwise, </w:t>
      </w:r>
      <w:r w:rsidRPr="00491DEB">
        <w:rPr>
          <w:lang w:eastAsia="ko-KR"/>
        </w:rPr>
        <w:t>N</w:t>
      </w:r>
      <w:r w:rsidRPr="00491DEB">
        <w:rPr>
          <w:vertAlign w:val="subscript"/>
          <w:lang w:eastAsia="ko-KR"/>
        </w:rPr>
        <w:t>direct</w:t>
      </w:r>
      <w:r w:rsidRPr="00491DEB">
        <w:rPr>
          <w:lang w:eastAsia="ko-KR"/>
        </w:rPr>
        <w:t xml:space="preserve"> </w:t>
      </w:r>
      <w:r w:rsidRPr="00491DEB">
        <w:rPr>
          <w:rFonts w:hint="eastAsia"/>
          <w:lang w:eastAsia="ko-KR"/>
        </w:rPr>
        <w:t xml:space="preserve">= </w:t>
      </w:r>
      <w:r w:rsidRPr="00491DEB">
        <w:rPr>
          <w:lang w:eastAsia="en-GB"/>
        </w:rPr>
        <w:t>T</w:t>
      </w:r>
      <w:r w:rsidRPr="00491DEB">
        <w:rPr>
          <w:vertAlign w:val="subscript"/>
          <w:lang w:eastAsia="en-GB"/>
        </w:rPr>
        <w:t>RRC_process</w:t>
      </w:r>
      <w:r w:rsidRPr="00491DEB">
        <w:rPr>
          <w:lang w:eastAsia="en-GB"/>
        </w:rPr>
        <w:t xml:space="preserve"> + T</w:t>
      </w:r>
      <w:r w:rsidRPr="00491DEB">
        <w:rPr>
          <w:vertAlign w:val="subscript"/>
          <w:lang w:eastAsia="en-GB"/>
        </w:rPr>
        <w:t>interrupt</w:t>
      </w:r>
      <w:r w:rsidRPr="00491DEB">
        <w:rPr>
          <w:lang w:eastAsia="en-GB"/>
        </w:rPr>
        <w:t xml:space="preserve"> + T</w:t>
      </w:r>
      <w:r w:rsidRPr="00491DEB">
        <w:rPr>
          <w:vertAlign w:val="subscript"/>
          <w:lang w:eastAsia="en-GB"/>
        </w:rPr>
        <w:t>2</w:t>
      </w:r>
      <w:r w:rsidRPr="00491DEB">
        <w:rPr>
          <w:lang w:eastAsia="en-GB"/>
        </w:rPr>
        <w:t xml:space="preserve"> + T</w:t>
      </w:r>
      <w:r w:rsidRPr="00491DEB">
        <w:rPr>
          <w:vertAlign w:val="subscript"/>
          <w:lang w:eastAsia="en-GB"/>
        </w:rPr>
        <w:t>3</w:t>
      </w:r>
      <w:r w:rsidRPr="00491DEB">
        <w:rPr>
          <w:lang w:eastAsia="ko-KR"/>
        </w:rPr>
        <w:t xml:space="preserve"> </w:t>
      </w:r>
      <w:r w:rsidRPr="00491DEB">
        <w:rPr>
          <w:rFonts w:hint="eastAsia"/>
          <w:lang w:eastAsia="ko-KR"/>
        </w:rPr>
        <w:t>+ T</w:t>
      </w:r>
      <w:r w:rsidRPr="00491DEB">
        <w:rPr>
          <w:vertAlign w:val="subscript"/>
          <w:lang w:eastAsia="ko-KR"/>
        </w:rPr>
        <w:t>HARQ</w:t>
      </w:r>
      <w:r w:rsidRPr="00491DEB">
        <w:rPr>
          <w:rFonts w:hint="eastAsia"/>
          <w:lang w:eastAsia="ko-KR"/>
        </w:rPr>
        <w:t xml:space="preserve"> +T</w:t>
      </w:r>
      <w:r w:rsidRPr="00491DEB">
        <w:rPr>
          <w:vertAlign w:val="subscript"/>
          <w:lang w:eastAsia="ko-KR"/>
        </w:rPr>
        <w:t xml:space="preserve">activation_time </w:t>
      </w:r>
      <w:r w:rsidRPr="00491DEB">
        <w:rPr>
          <w:lang w:eastAsia="ko-KR"/>
        </w:rPr>
        <w:t>+ T</w:t>
      </w:r>
      <w:r w:rsidRPr="00491DEB">
        <w:rPr>
          <w:vertAlign w:val="subscript"/>
          <w:lang w:eastAsia="ko-KR"/>
        </w:rPr>
        <w:t>CSI_Reporting</w:t>
      </w:r>
    </w:p>
    <w:p w14:paraId="53E223E9"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rFonts w:hint="eastAsia"/>
          <w:lang w:eastAsia="en-GB"/>
        </w:rPr>
        <w:t>-</w:t>
      </w:r>
      <w:r w:rsidRPr="00491DEB">
        <w:rPr>
          <w:lang w:eastAsia="en-GB"/>
        </w:rPr>
        <w:tab/>
      </w:r>
      <w:r w:rsidRPr="00491DEB">
        <w:rPr>
          <w:lang w:val="en-US" w:eastAsia="en-GB"/>
        </w:rPr>
        <w:t>T</w:t>
      </w:r>
      <w:r w:rsidRPr="00491DEB">
        <w:rPr>
          <w:vertAlign w:val="subscript"/>
          <w:lang w:val="en-US" w:eastAsia="en-GB"/>
        </w:rPr>
        <w:t>RRC_Process</w:t>
      </w:r>
      <w:r w:rsidRPr="00491DEB">
        <w:rPr>
          <w:lang w:eastAsia="en-GB"/>
        </w:rPr>
        <w:t>: RRC procedure delay as specified in clause 11.2 of TS 36.331 [16] if the corresponding RRC message is embedded in E-UTRA RRC message, otherwise it is the RRC procedure delay defined in clause 12 of TS 38.331 [2],</w:t>
      </w:r>
    </w:p>
    <w:p w14:paraId="25888A06"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rFonts w:hint="eastAsia"/>
          <w:lang w:eastAsia="en-GB"/>
        </w:rPr>
        <w:t>-</w:t>
      </w:r>
      <w:r w:rsidRPr="00491DEB">
        <w:rPr>
          <w:lang w:eastAsia="en-GB"/>
        </w:rPr>
        <w:tab/>
        <w:t>T</w:t>
      </w:r>
      <w:r w:rsidRPr="00491DEB">
        <w:rPr>
          <w:vertAlign w:val="subscript"/>
          <w:lang w:eastAsia="en-GB"/>
        </w:rPr>
        <w:t>interrupt</w:t>
      </w:r>
      <w:r w:rsidRPr="00491DEB">
        <w:rPr>
          <w:rFonts w:hint="eastAsia"/>
          <w:lang w:eastAsia="en-GB"/>
        </w:rPr>
        <w:t>:</w:t>
      </w:r>
      <w:r w:rsidRPr="00491DEB">
        <w:rPr>
          <w:lang w:eastAsia="en-GB"/>
        </w:rPr>
        <w:t xml:space="preserve"> Interruption time during </w:t>
      </w:r>
      <w:r w:rsidRPr="00491DEB">
        <w:rPr>
          <w:rFonts w:hint="eastAsia"/>
          <w:lang w:val="en-US" w:eastAsia="en-GB"/>
        </w:rPr>
        <w:t>handover</w:t>
      </w:r>
      <w:r w:rsidRPr="00491DEB">
        <w:rPr>
          <w:lang w:eastAsia="en-GB"/>
        </w:rPr>
        <w:t xml:space="preserve"> as specified in clause 6.1.1,</w:t>
      </w:r>
    </w:p>
    <w:p w14:paraId="0223BCA2"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rFonts w:hint="eastAsia"/>
          <w:lang w:eastAsia="en-GB"/>
        </w:rPr>
        <w:t>-</w:t>
      </w:r>
      <w:r w:rsidRPr="00491DEB">
        <w:rPr>
          <w:lang w:eastAsia="en-GB"/>
        </w:rPr>
        <w:tab/>
      </w:r>
      <w:r w:rsidRPr="00491DEB">
        <w:rPr>
          <w:lang w:val="en-US" w:eastAsia="en-GB"/>
        </w:rPr>
        <w:t>T</w:t>
      </w:r>
      <w:r w:rsidRPr="00491DEB">
        <w:rPr>
          <w:vertAlign w:val="subscript"/>
          <w:lang w:val="en-US" w:eastAsia="en-GB"/>
        </w:rPr>
        <w:t>2</w:t>
      </w:r>
      <w:r w:rsidRPr="00491DEB">
        <w:rPr>
          <w:lang w:eastAsia="en-GB"/>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interrupt</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491DEB">
        <w:rPr>
          <w:lang w:eastAsia="en-GB"/>
        </w:rPr>
        <w:t xml:space="preserve"> until UE has obtained a valid TA command for the target PCell,</w:t>
      </w:r>
    </w:p>
    <w:p w14:paraId="30084C06"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rFonts w:hint="eastAsia"/>
          <w:lang w:eastAsia="en-GB"/>
        </w:rPr>
        <w:t>-</w:t>
      </w:r>
      <w:r w:rsidRPr="00491DEB">
        <w:rPr>
          <w:lang w:eastAsia="en-GB"/>
        </w:rPr>
        <w:tab/>
      </w:r>
      <w:r w:rsidRPr="00491DEB">
        <w:rPr>
          <w:lang w:val="en-US" w:eastAsia="en-GB"/>
        </w:rPr>
        <w:t>T</w:t>
      </w:r>
      <w:r w:rsidRPr="00491DEB">
        <w:rPr>
          <w:vertAlign w:val="subscript"/>
          <w:lang w:val="en-US" w:eastAsia="en-GB"/>
        </w:rPr>
        <w:t>3</w:t>
      </w:r>
      <w:r w:rsidRPr="00491DEB">
        <w:rPr>
          <w:lang w:eastAsia="en-GB"/>
        </w:rPr>
        <w:t xml:space="preserve">: Delay for applying the received TA for </w:t>
      </w:r>
      <w:r w:rsidRPr="00491DEB">
        <w:rPr>
          <w:rFonts w:hint="eastAsia"/>
          <w:lang w:val="en-US" w:eastAsia="en-GB"/>
        </w:rPr>
        <w:t>uplink</w:t>
      </w:r>
      <w:r w:rsidRPr="00491DEB">
        <w:rPr>
          <w:lang w:eastAsia="en-GB"/>
        </w:rPr>
        <w:t xml:space="preserve"> transmission in the target PCell, and greater than or equal to k+1 slot, where k is defined in clause 4.2 in TS 38.213,</w:t>
      </w:r>
    </w:p>
    <w:p w14:paraId="49594C5C"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rFonts w:hint="eastAsia"/>
          <w:lang w:eastAsia="en-GB"/>
        </w:rPr>
        <w:t>-</w:t>
      </w:r>
      <w:r w:rsidRPr="00491DEB">
        <w:rPr>
          <w:lang w:eastAsia="en-GB"/>
        </w:rPr>
        <w:tab/>
      </w:r>
      <w:r w:rsidRPr="00491DEB">
        <w:rPr>
          <w:i/>
          <w:lang w:eastAsia="en-GB"/>
        </w:rPr>
        <w:t>T</w:t>
      </w:r>
      <w:r w:rsidRPr="00491DEB">
        <w:rPr>
          <w:i/>
          <w:vertAlign w:val="subscript"/>
          <w:lang w:eastAsia="en-GB"/>
        </w:rPr>
        <w:t>HARQ</w:t>
      </w:r>
      <w:r w:rsidRPr="00491DEB">
        <w:rPr>
          <w:lang w:eastAsia="en-GB"/>
        </w:rPr>
        <w:t xml:space="preserve"> (in ms) is the timing between DL data transmission and acknowledgement as specified in TS 38.213 [3],</w:t>
      </w:r>
    </w:p>
    <w:p w14:paraId="01D34F86" w14:textId="77777777" w:rsidR="00491DEB" w:rsidRPr="00491DEB" w:rsidRDefault="00491DEB" w:rsidP="00491DEB">
      <w:pPr>
        <w:overflowPunct w:val="0"/>
        <w:autoSpaceDE w:val="0"/>
        <w:autoSpaceDN w:val="0"/>
        <w:adjustRightInd w:val="0"/>
        <w:ind w:left="568" w:hanging="284"/>
        <w:textAlignment w:val="baseline"/>
        <w:rPr>
          <w:iCs/>
          <w:lang w:eastAsia="ko-KR"/>
        </w:rPr>
      </w:pPr>
      <w:r w:rsidRPr="00491DEB">
        <w:rPr>
          <w:i/>
          <w:lang w:eastAsia="ko-KR"/>
        </w:rPr>
        <w:t>-</w:t>
      </w:r>
      <w:r w:rsidRPr="00491DEB">
        <w:rPr>
          <w:i/>
          <w:lang w:eastAsia="ko-KR"/>
        </w:rPr>
        <w:tab/>
      </w:r>
      <w:r w:rsidRPr="00491DEB">
        <w:rPr>
          <w:iCs/>
          <w:lang w:eastAsia="ko-KR"/>
        </w:rPr>
        <w:t xml:space="preserve">If the SCell is known and belongs to FR1, </w:t>
      </w:r>
      <w:r w:rsidRPr="00491DEB">
        <w:rPr>
          <w:i/>
          <w:lang w:eastAsia="ko-KR"/>
        </w:rPr>
        <w:t>T</w:t>
      </w:r>
      <w:r w:rsidRPr="00491DEB">
        <w:rPr>
          <w:i/>
          <w:vertAlign w:val="subscript"/>
          <w:lang w:eastAsia="ko-KR"/>
        </w:rPr>
        <w:t>CSI_Reporting</w:t>
      </w:r>
      <w:r w:rsidRPr="00491DEB">
        <w:rPr>
          <w:lang w:eastAsia="ko-KR"/>
        </w:rPr>
        <w:t xml:space="preserve"> is specified in clause 8.3.2 and </w:t>
      </w:r>
      <w:r w:rsidRPr="00491DEB">
        <w:rPr>
          <w:i/>
          <w:lang w:eastAsia="ko-KR"/>
        </w:rPr>
        <w:t>T</w:t>
      </w:r>
      <w:r w:rsidRPr="00491DEB">
        <w:rPr>
          <w:i/>
          <w:vertAlign w:val="subscript"/>
          <w:lang w:eastAsia="ko-KR"/>
        </w:rPr>
        <w:t>activation_time</w:t>
      </w:r>
      <w:r w:rsidRPr="00491DEB">
        <w:rPr>
          <w:iCs/>
          <w:lang w:eastAsia="ko-KR"/>
        </w:rPr>
        <w:t xml:space="preserve"> is defined as:</w:t>
      </w:r>
    </w:p>
    <w:p w14:paraId="229E82F3" w14:textId="77777777" w:rsidR="00491DEB" w:rsidRPr="00491DEB" w:rsidRDefault="00491DEB" w:rsidP="00491DEB">
      <w:pPr>
        <w:overflowPunct w:val="0"/>
        <w:autoSpaceDE w:val="0"/>
        <w:autoSpaceDN w:val="0"/>
        <w:adjustRightInd w:val="0"/>
        <w:ind w:left="851" w:hanging="284"/>
        <w:textAlignment w:val="baseline"/>
        <w:rPr>
          <w:vertAlign w:val="subscript"/>
          <w:lang w:eastAsia="en-GB"/>
        </w:rPr>
      </w:pPr>
      <w:r w:rsidRPr="00491DEB">
        <w:rPr>
          <w:lang w:eastAsia="en-GB"/>
        </w:rPr>
        <w:t>-</w:t>
      </w:r>
      <w:r w:rsidRPr="00491DEB">
        <w:rPr>
          <w:lang w:eastAsia="en-GB"/>
        </w:rPr>
        <w:tab/>
        <w:t>T</w:t>
      </w:r>
      <w:r w:rsidRPr="00491DEB">
        <w:rPr>
          <w:vertAlign w:val="subscript"/>
          <w:lang w:eastAsia="en-GB"/>
        </w:rPr>
        <w:t>FirstSSB</w:t>
      </w:r>
      <w:r w:rsidRPr="00491DEB">
        <w:rPr>
          <w:lang w:eastAsia="en-GB"/>
        </w:rPr>
        <w:t xml:space="preserve">+ 5ms, if the measurement period of the SCell being activated is equal to or smaller than </w:t>
      </w:r>
      <w:del w:id="3" w:author="BeammWave" w:date="2024-10-25T16:15:00Z" w16du:dateUtc="2024-10-25T14:15:00Z">
        <w:r w:rsidRPr="00491DEB" w:rsidDel="00491DEB">
          <w:rPr>
            <w:lang w:eastAsia="en-GB"/>
          </w:rPr>
          <w:delText>[</w:delText>
        </w:r>
      </w:del>
      <w:r w:rsidRPr="00491DEB">
        <w:rPr>
          <w:lang w:eastAsia="en-GB"/>
        </w:rPr>
        <w:t>2400ms</w:t>
      </w:r>
      <w:del w:id="4" w:author="BeammWave" w:date="2024-10-25T16:15:00Z" w16du:dateUtc="2024-10-25T14:15:00Z">
        <w:r w:rsidRPr="00491DEB" w:rsidDel="00491DEB">
          <w:rPr>
            <w:lang w:eastAsia="en-GB"/>
          </w:rPr>
          <w:delText>]</w:delText>
        </w:r>
      </w:del>
      <w:r w:rsidRPr="00491DEB">
        <w:rPr>
          <w:lang w:eastAsia="en-GB"/>
        </w:rPr>
        <w:t>.</w:t>
      </w:r>
    </w:p>
    <w:p w14:paraId="361271C2"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w:t>
      </w:r>
      <w:r w:rsidRPr="00491DEB">
        <w:rPr>
          <w:lang w:eastAsia="en-GB"/>
        </w:rPr>
        <w:tab/>
        <w:t>T</w:t>
      </w:r>
      <w:r w:rsidRPr="00491DEB">
        <w:rPr>
          <w:vertAlign w:val="subscript"/>
          <w:lang w:eastAsia="en-GB"/>
        </w:rPr>
        <w:t>FirstSSB_MAX</w:t>
      </w:r>
      <w:r w:rsidRPr="00491DEB">
        <w:rPr>
          <w:lang w:eastAsia="en-GB"/>
        </w:rPr>
        <w:t xml:space="preserve"> + T</w:t>
      </w:r>
      <w:r w:rsidRPr="00491DEB">
        <w:rPr>
          <w:vertAlign w:val="subscript"/>
          <w:lang w:eastAsia="en-GB"/>
        </w:rPr>
        <w:t>rs</w:t>
      </w:r>
      <w:r w:rsidRPr="00491DEB" w:rsidDel="000B0D6A">
        <w:rPr>
          <w:lang w:eastAsia="en-GB"/>
        </w:rPr>
        <w:t xml:space="preserve"> </w:t>
      </w:r>
      <w:r w:rsidRPr="00491DEB">
        <w:rPr>
          <w:lang w:eastAsia="en-GB"/>
        </w:rPr>
        <w:t>+ 5ms, if</w:t>
      </w:r>
      <w:r w:rsidRPr="00491DEB">
        <w:rPr>
          <w:szCs w:val="24"/>
          <w:lang w:eastAsia="en-GB"/>
        </w:rPr>
        <w:t xml:space="preserve"> </w:t>
      </w:r>
      <w:r w:rsidRPr="00491DEB">
        <w:rPr>
          <w:lang w:eastAsia="en-GB"/>
        </w:rPr>
        <w:t xml:space="preserve">measurement period of the SCell being activated is larger than </w:t>
      </w:r>
      <w:del w:id="5" w:author="BeammWave" w:date="2024-10-25T16:15:00Z" w16du:dateUtc="2024-10-25T14:15:00Z">
        <w:r w:rsidRPr="00491DEB" w:rsidDel="00491DEB">
          <w:rPr>
            <w:lang w:eastAsia="en-GB"/>
          </w:rPr>
          <w:delText>[</w:delText>
        </w:r>
      </w:del>
      <w:r w:rsidRPr="00491DEB">
        <w:rPr>
          <w:lang w:eastAsia="en-GB"/>
        </w:rPr>
        <w:t>2400ms</w:t>
      </w:r>
      <w:del w:id="6" w:author="BeammWave" w:date="2024-10-25T16:15:00Z" w16du:dateUtc="2024-10-25T14:15:00Z">
        <w:r w:rsidRPr="00491DEB" w:rsidDel="00491DEB">
          <w:rPr>
            <w:lang w:eastAsia="en-GB"/>
          </w:rPr>
          <w:delText>]</w:delText>
        </w:r>
      </w:del>
      <w:r w:rsidRPr="00491DEB">
        <w:rPr>
          <w:lang w:eastAsia="en-GB"/>
        </w:rPr>
        <w:t>.</w:t>
      </w:r>
    </w:p>
    <w:p w14:paraId="7CA2E2E9" w14:textId="77777777" w:rsidR="00491DEB" w:rsidRPr="00491DEB" w:rsidRDefault="00491DEB" w:rsidP="00491DEB">
      <w:pPr>
        <w:overflowPunct w:val="0"/>
        <w:autoSpaceDE w:val="0"/>
        <w:autoSpaceDN w:val="0"/>
        <w:adjustRightInd w:val="0"/>
        <w:ind w:leftChars="383" w:left="766"/>
        <w:textAlignment w:val="baseline"/>
        <w:rPr>
          <w:lang w:eastAsia="en-GB"/>
        </w:rPr>
      </w:pPr>
      <w:r w:rsidRPr="00491DEB">
        <w:rPr>
          <w:lang w:eastAsia="en-GB"/>
        </w:rPr>
        <w:t>where,</w:t>
      </w:r>
    </w:p>
    <w:p w14:paraId="0FE7F0C5" w14:textId="77777777" w:rsidR="00491DEB" w:rsidRPr="00491DEB" w:rsidRDefault="00491DEB" w:rsidP="00491DEB">
      <w:pPr>
        <w:overflowPunct w:val="0"/>
        <w:autoSpaceDE w:val="0"/>
        <w:autoSpaceDN w:val="0"/>
        <w:adjustRightInd w:val="0"/>
        <w:ind w:leftChars="383" w:left="766"/>
        <w:textAlignment w:val="baseline"/>
        <w:rPr>
          <w:lang w:eastAsia="en-GB"/>
        </w:rPr>
      </w:pPr>
      <w:r w:rsidRPr="00491DEB">
        <w:rPr>
          <w:lang w:eastAsia="en-GB"/>
        </w:rPr>
        <w:t>the measurement period in Table 9.2.5.2-1 applies if the target SCell was in an intra-frequency layer corresponding to an activated SCell;</w:t>
      </w:r>
    </w:p>
    <w:p w14:paraId="500C6D3D" w14:textId="77777777" w:rsidR="00491DEB" w:rsidRPr="00491DEB" w:rsidRDefault="00491DEB" w:rsidP="00491DEB">
      <w:pPr>
        <w:overflowPunct w:val="0"/>
        <w:autoSpaceDE w:val="0"/>
        <w:autoSpaceDN w:val="0"/>
        <w:adjustRightInd w:val="0"/>
        <w:ind w:leftChars="383" w:left="766"/>
        <w:textAlignment w:val="baseline"/>
        <w:rPr>
          <w:lang w:eastAsia="en-GB"/>
        </w:rPr>
      </w:pPr>
      <w:r w:rsidRPr="00491DEB">
        <w:rPr>
          <w:lang w:eastAsia="en-GB"/>
        </w:rPr>
        <w:t>the measurement period in Table 9.2.5.2-3 applies if the target SCell was in an intra-frequency layer corresponding to a deactivated SCell;</w:t>
      </w:r>
    </w:p>
    <w:p w14:paraId="07C7956E" w14:textId="77777777" w:rsidR="00491DEB" w:rsidRPr="00491DEB" w:rsidRDefault="00491DEB" w:rsidP="00491DEB">
      <w:pPr>
        <w:overflowPunct w:val="0"/>
        <w:autoSpaceDE w:val="0"/>
        <w:autoSpaceDN w:val="0"/>
        <w:adjustRightInd w:val="0"/>
        <w:ind w:leftChars="383" w:left="766"/>
        <w:textAlignment w:val="baseline"/>
        <w:rPr>
          <w:lang w:eastAsia="en-GB"/>
        </w:rPr>
      </w:pPr>
      <w:r w:rsidRPr="00491DEB">
        <w:rPr>
          <w:lang w:eastAsia="en-GB"/>
        </w:rPr>
        <w:t>the measurement period in Table 9.3.5-1 applies if the target SCell was in an inter-frequency layer.</w:t>
      </w:r>
    </w:p>
    <w:p w14:paraId="0EBC4F64" w14:textId="77777777" w:rsidR="00491DEB" w:rsidRPr="00491DEB" w:rsidRDefault="00491DEB" w:rsidP="00491DEB">
      <w:pPr>
        <w:overflowPunct w:val="0"/>
        <w:autoSpaceDE w:val="0"/>
        <w:autoSpaceDN w:val="0"/>
        <w:adjustRightInd w:val="0"/>
        <w:ind w:left="568" w:hanging="284"/>
        <w:textAlignment w:val="baseline"/>
        <w:rPr>
          <w:lang w:eastAsia="ko-KR"/>
        </w:rPr>
      </w:pPr>
      <w:r w:rsidRPr="00491DEB">
        <w:rPr>
          <w:rFonts w:hint="eastAsia"/>
          <w:lang w:eastAsia="en-GB"/>
        </w:rPr>
        <w:t>-</w:t>
      </w:r>
      <w:r w:rsidRPr="00491DEB">
        <w:rPr>
          <w:lang w:eastAsia="en-GB"/>
        </w:rPr>
        <w:tab/>
      </w:r>
      <w:r w:rsidRPr="00491DEB">
        <w:rPr>
          <w:iCs/>
          <w:lang w:eastAsia="ko-KR"/>
        </w:rPr>
        <w:t>Otherwise,</w:t>
      </w:r>
      <w:r w:rsidRPr="00491DEB">
        <w:rPr>
          <w:i/>
          <w:lang w:eastAsia="ko-KR"/>
        </w:rPr>
        <w:t xml:space="preserve"> T</w:t>
      </w:r>
      <w:r w:rsidRPr="00491DEB">
        <w:rPr>
          <w:i/>
          <w:vertAlign w:val="subscript"/>
          <w:lang w:eastAsia="ko-KR"/>
        </w:rPr>
        <w:t>activation_time</w:t>
      </w:r>
      <w:r w:rsidRPr="00491DEB">
        <w:rPr>
          <w:lang w:eastAsia="ko-KR"/>
        </w:rPr>
        <w:t xml:space="preserve"> and </w:t>
      </w:r>
      <w:r w:rsidRPr="00491DEB">
        <w:rPr>
          <w:i/>
          <w:lang w:eastAsia="ko-KR"/>
        </w:rPr>
        <w:t>T</w:t>
      </w:r>
      <w:r w:rsidRPr="00491DEB">
        <w:rPr>
          <w:i/>
          <w:vertAlign w:val="subscript"/>
          <w:lang w:eastAsia="ko-KR"/>
        </w:rPr>
        <w:t>CSI_Reporting</w:t>
      </w:r>
      <w:r w:rsidRPr="00491DEB">
        <w:rPr>
          <w:lang w:eastAsia="ko-KR"/>
        </w:rPr>
        <w:t xml:space="preserve"> are specified in clause 8.3.2, where the following definitions of </w:t>
      </w:r>
      <w:r w:rsidRPr="00491DEB">
        <w:rPr>
          <w:i/>
          <w:iCs/>
          <w:lang w:eastAsia="ko-KR"/>
        </w:rPr>
        <w:t>T</w:t>
      </w:r>
      <w:r w:rsidRPr="00491DEB">
        <w:rPr>
          <w:i/>
          <w:iCs/>
          <w:vertAlign w:val="subscript"/>
          <w:lang w:eastAsia="ko-KR"/>
        </w:rPr>
        <w:t>FirstSSB</w:t>
      </w:r>
      <w:r w:rsidRPr="00491DEB">
        <w:rPr>
          <w:lang w:eastAsia="ko-KR"/>
        </w:rPr>
        <w:t xml:space="preserve"> and </w:t>
      </w:r>
      <w:r w:rsidRPr="00491DEB">
        <w:rPr>
          <w:i/>
          <w:iCs/>
          <w:lang w:eastAsia="ko-KR"/>
        </w:rPr>
        <w:t>T</w:t>
      </w:r>
      <w:r w:rsidRPr="00491DEB">
        <w:rPr>
          <w:i/>
          <w:iCs/>
          <w:vertAlign w:val="subscript"/>
          <w:lang w:eastAsia="ko-KR"/>
        </w:rPr>
        <w:t>FirstSSB_MAX</w:t>
      </w:r>
      <w:r w:rsidRPr="00491DEB">
        <w:rPr>
          <w:vertAlign w:val="subscript"/>
          <w:lang w:eastAsia="ko-KR"/>
        </w:rPr>
        <w:t xml:space="preserve"> </w:t>
      </w:r>
      <w:r w:rsidRPr="00491DEB">
        <w:rPr>
          <w:lang w:eastAsia="ko-KR"/>
        </w:rPr>
        <w:t>shall override the existing ones:</w:t>
      </w:r>
    </w:p>
    <w:p w14:paraId="693E6C2B" w14:textId="77777777" w:rsidR="00491DEB" w:rsidRPr="00491DEB" w:rsidRDefault="00491DEB" w:rsidP="00491DEB">
      <w:pPr>
        <w:overflowPunct w:val="0"/>
        <w:autoSpaceDE w:val="0"/>
        <w:autoSpaceDN w:val="0"/>
        <w:adjustRightInd w:val="0"/>
        <w:ind w:leftChars="383" w:left="1050" w:hanging="284"/>
        <w:textAlignment w:val="baseline"/>
        <w:rPr>
          <w:vertAlign w:val="subscript"/>
          <w:lang w:eastAsia="ko-KR"/>
        </w:rPr>
      </w:pPr>
      <w:r w:rsidRPr="00491DEB">
        <w:rPr>
          <w:lang w:eastAsia="en-GB"/>
        </w:rPr>
        <w:t>-</w:t>
      </w:r>
      <w:r w:rsidRPr="00491DEB">
        <w:rPr>
          <w:lang w:eastAsia="en-GB"/>
        </w:rPr>
        <w:tab/>
      </w:r>
      <w:r w:rsidRPr="00491DEB">
        <w:rPr>
          <w:iCs/>
          <w:lang w:eastAsia="en-GB"/>
        </w:rPr>
        <w:t>T</w:t>
      </w:r>
      <w:r w:rsidRPr="00491DEB">
        <w:rPr>
          <w:iCs/>
          <w:vertAlign w:val="subscript"/>
          <w:lang w:eastAsia="en-GB"/>
        </w:rPr>
        <w:t>FirstSSB</w:t>
      </w:r>
      <w:r w:rsidRPr="00491DEB">
        <w:rPr>
          <w:lang w:eastAsia="en-GB"/>
        </w:rPr>
        <w:t xml:space="preserve">: the time to the end of the first complete SSB burst indicated by the SMTC after slot </w:t>
      </w:r>
      <w:r w:rsidRPr="00491DEB">
        <w:rPr>
          <w:iCs/>
          <w:lang w:eastAsia="en-GB"/>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kern w:val="2"/>
                    <w:sz w:val="21"/>
                    <w:szCs w:val="22"/>
                    <w:lang w:eastAsia="en-GB"/>
                  </w:rPr>
                </m:ctrlPr>
              </m:sSubPr>
              <m:e>
                <m:r>
                  <w:rPr>
                    <w:rFonts w:ascii="Cambria Math" w:hAnsi="Cambria Math"/>
                    <w:lang w:eastAsia="en-GB"/>
                  </w:rPr>
                  <m:t>T</m:t>
                </m:r>
              </m:e>
              <m:sub>
                <m:r>
                  <w:rPr>
                    <w:rFonts w:ascii="Cambria Math" w:hAnsi="Cambria Math"/>
                    <w:lang w:eastAsia="en-GB"/>
                  </w:rPr>
                  <m:t>interrupt</m:t>
                </m:r>
              </m:sub>
            </m:sSub>
            <m:r>
              <m:rPr>
                <m:sty m:val="p"/>
              </m:rPr>
              <w:rPr>
                <w:rFonts w:ascii="Cambria Math" w:hAnsi="Cambria Math"/>
                <w:lang w:eastAsia="en-GB"/>
              </w:rPr>
              <m:t>+</m:t>
            </m:r>
            <m:sSub>
              <m:sSubPr>
                <m:ctrlPr>
                  <w:rPr>
                    <w:rFonts w:ascii="Cambria Math" w:hAnsi="Cambria Math"/>
                    <w:kern w:val="2"/>
                    <w:sz w:val="21"/>
                    <w:szCs w:val="22"/>
                    <w:lang w:eastAsia="en-GB"/>
                  </w:rPr>
                </m:ctrlPr>
              </m:sSubPr>
              <m:e>
                <m: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kern w:val="2"/>
                    <w:sz w:val="21"/>
                    <w:szCs w:val="22"/>
                    <w:lang w:eastAsia="en-GB"/>
                  </w:rPr>
                </m:ctrlPr>
              </m:sSubPr>
              <m:e>
                <m:r>
                  <w:rPr>
                    <w:rFonts w:ascii="Cambria Math" w:hAnsi="Cambria Math"/>
                    <w:lang w:eastAsia="en-GB"/>
                  </w:rPr>
                  <m:t>T</m:t>
                </m:r>
              </m:e>
              <m:sub>
                <m:r>
                  <m:rPr>
                    <m:sty m:val="p"/>
                  </m:rPr>
                  <w:rPr>
                    <w:rFonts w:ascii="Cambria Math" w:hAnsi="Cambria Math"/>
                    <w:lang w:eastAsia="en-GB"/>
                  </w:rPr>
                  <m:t>3</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p>
    <w:p w14:paraId="1AC89A58" w14:textId="77777777" w:rsidR="00491DEB" w:rsidRPr="00491DEB" w:rsidRDefault="00491DEB" w:rsidP="00491DEB">
      <w:pPr>
        <w:overflowPunct w:val="0"/>
        <w:autoSpaceDE w:val="0"/>
        <w:autoSpaceDN w:val="0"/>
        <w:adjustRightInd w:val="0"/>
        <w:ind w:leftChars="383" w:left="1050" w:hanging="284"/>
        <w:textAlignment w:val="baseline"/>
        <w:rPr>
          <w:kern w:val="2"/>
          <w:sz w:val="21"/>
          <w:szCs w:val="22"/>
          <w:lang w:eastAsia="en-GB"/>
        </w:rPr>
      </w:pPr>
      <w:r w:rsidRPr="00491DEB">
        <w:rPr>
          <w:lang w:eastAsia="en-GB"/>
        </w:rPr>
        <w:t>-</w:t>
      </w:r>
      <w:r w:rsidRPr="00491DEB">
        <w:rPr>
          <w:lang w:eastAsia="en-GB"/>
        </w:rPr>
        <w:tab/>
      </w:r>
      <w:r w:rsidRPr="00491DEB">
        <w:rPr>
          <w:iCs/>
          <w:lang w:eastAsia="en-GB"/>
        </w:rPr>
        <w:t>T</w:t>
      </w:r>
      <w:r w:rsidRPr="00491DEB">
        <w:rPr>
          <w:iCs/>
          <w:vertAlign w:val="subscript"/>
          <w:lang w:eastAsia="en-GB"/>
        </w:rPr>
        <w:t>FirstSSB_MAX</w:t>
      </w:r>
      <w:r w:rsidRPr="00491DEB">
        <w:rPr>
          <w:lang w:eastAsia="en-GB"/>
        </w:rPr>
        <w:t xml:space="preserve">: the time to the end of the first complete SSB burst indicated by the SMTC after slot </w:t>
      </w:r>
      <w:r w:rsidRPr="00491DEB">
        <w:rPr>
          <w:iCs/>
          <w:lang w:eastAsia="en-GB"/>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en-GB"/>
                  </w:rPr>
                  <m:t>T</m:t>
                </m:r>
              </m:e>
              <m:sub>
                <m:r>
                  <w:rPr>
                    <w:rFonts w:ascii="Cambria Math" w:hAnsi="Cambria Math"/>
                    <w:lang w:eastAsia="en-GB"/>
                  </w:rPr>
                  <m:t>RR</m:t>
                </m:r>
                <m:sSub>
                  <m:sSubPr>
                    <m:ctrlPr>
                      <w:rPr>
                        <w:rFonts w:ascii="Cambria Math" w:hAnsi="Cambria Math"/>
                        <w:lang w:eastAsia="en-GB"/>
                      </w:rPr>
                    </m:ctrlPr>
                  </m:sSubPr>
                  <m:e>
                    <m:r>
                      <w:rPr>
                        <w:rFonts w:ascii="Cambria Math" w:hAnsi="Cambria Math"/>
                        <w:lang w:eastAsia="en-GB"/>
                      </w:rPr>
                      <m:t>C</m:t>
                    </m:r>
                  </m:e>
                  <m:sub>
                    <m:r>
                      <w:rPr>
                        <w:rFonts w:ascii="Cambria Math" w:hAnsi="Cambria Math"/>
                        <w:lang w:eastAsia="en-GB"/>
                      </w:rPr>
                      <m:t>Process</m:t>
                    </m:r>
                  </m:sub>
                </m:sSub>
              </m:sub>
            </m:sSub>
            <m:r>
              <m:rPr>
                <m:sty m:val="p"/>
              </m:rPr>
              <w:rPr>
                <w:rFonts w:ascii="Cambria Math" w:hAnsi="Cambria Math"/>
                <w:lang w:eastAsia="en-GB"/>
              </w:rPr>
              <m:t>+</m:t>
            </m:r>
            <m:sSub>
              <m:sSubPr>
                <m:ctrlPr>
                  <w:rPr>
                    <w:rFonts w:ascii="Cambria Math" w:hAnsi="Cambria Math"/>
                    <w:kern w:val="2"/>
                    <w:sz w:val="21"/>
                    <w:szCs w:val="22"/>
                    <w:lang w:eastAsia="en-GB"/>
                  </w:rPr>
                </m:ctrlPr>
              </m:sSubPr>
              <m:e>
                <m:r>
                  <w:rPr>
                    <w:rFonts w:ascii="Cambria Math" w:hAnsi="Cambria Math"/>
                    <w:lang w:eastAsia="en-GB"/>
                  </w:rPr>
                  <m:t>T</m:t>
                </m:r>
              </m:e>
              <m:sub>
                <m:r>
                  <w:rPr>
                    <w:rFonts w:ascii="Cambria Math" w:hAnsi="Cambria Math"/>
                    <w:lang w:eastAsia="en-GB"/>
                  </w:rPr>
                  <m:t>interrupt</m:t>
                </m:r>
              </m:sub>
            </m:sSub>
            <m:r>
              <m:rPr>
                <m:sty m:val="p"/>
              </m:rPr>
              <w:rPr>
                <w:rFonts w:ascii="Cambria Math" w:hAnsi="Cambria Math"/>
                <w:lang w:eastAsia="en-GB"/>
              </w:rPr>
              <m:t>+</m:t>
            </m:r>
            <m:sSub>
              <m:sSubPr>
                <m:ctrlPr>
                  <w:rPr>
                    <w:rFonts w:ascii="Cambria Math" w:hAnsi="Cambria Math"/>
                    <w:kern w:val="2"/>
                    <w:sz w:val="21"/>
                    <w:szCs w:val="22"/>
                    <w:lang w:eastAsia="en-GB"/>
                  </w:rPr>
                </m:ctrlPr>
              </m:sSubPr>
              <m:e>
                <m: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kern w:val="2"/>
                    <w:sz w:val="21"/>
                    <w:szCs w:val="22"/>
                    <w:lang w:eastAsia="en-GB"/>
                  </w:rPr>
                </m:ctrlPr>
              </m:sSubPr>
              <m:e>
                <m:r>
                  <w:rPr>
                    <w:rFonts w:ascii="Cambria Math" w:hAnsi="Cambria Math"/>
                    <w:lang w:eastAsia="en-GB"/>
                  </w:rPr>
                  <m:t>T</m:t>
                </m:r>
              </m:e>
              <m:sub>
                <m:r>
                  <m:rPr>
                    <m:sty m:val="p"/>
                  </m:rPr>
                  <w:rPr>
                    <w:rFonts w:ascii="Cambria Math" w:hAnsi="Cambria Math"/>
                    <w:lang w:eastAsia="en-GB"/>
                  </w:rPr>
                  <m:t>3</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p>
    <w:p w14:paraId="1CD5EAF4" w14:textId="77777777" w:rsidR="00491DEB" w:rsidRPr="00491DEB" w:rsidRDefault="00491DEB" w:rsidP="00491DEB">
      <w:pPr>
        <w:overflowPunct w:val="0"/>
        <w:autoSpaceDE w:val="0"/>
        <w:autoSpaceDN w:val="0"/>
        <w:adjustRightInd w:val="0"/>
        <w:ind w:leftChars="525" w:left="1334" w:hanging="284"/>
        <w:textAlignment w:val="baseline"/>
        <w:rPr>
          <w:i/>
          <w:lang w:eastAsia="en-GB"/>
        </w:rPr>
      </w:pPr>
      <w:r w:rsidRPr="00491DEB">
        <w:rPr>
          <w:lang w:eastAsia="en-GB"/>
        </w:rPr>
        <w:t>-</w:t>
      </w:r>
      <w:r w:rsidRPr="00491DEB">
        <w:rPr>
          <w:lang w:eastAsia="en-GB"/>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5A342F8" w14:textId="77777777" w:rsidR="00491DEB" w:rsidRPr="00491DEB" w:rsidRDefault="00491DEB" w:rsidP="00491DEB">
      <w:pPr>
        <w:overflowPunct w:val="0"/>
        <w:autoSpaceDE w:val="0"/>
        <w:autoSpaceDN w:val="0"/>
        <w:adjustRightInd w:val="0"/>
        <w:ind w:leftChars="525" w:left="1334" w:hanging="284"/>
        <w:textAlignment w:val="baseline"/>
        <w:rPr>
          <w:lang w:eastAsia="en-GB"/>
        </w:rPr>
      </w:pPr>
      <w:r w:rsidRPr="00491DEB">
        <w:rPr>
          <w:lang w:eastAsia="en-GB"/>
        </w:rPr>
        <w:lastRenderedPageBreak/>
        <w:t>-</w:t>
      </w:r>
      <w:r w:rsidRPr="00491DEB">
        <w:rPr>
          <w:lang w:eastAsia="en-GB"/>
        </w:rPr>
        <w:tab/>
        <w:t>In FR2, the occasion when all active serving cells and SCells being activated or released are transmitting SSB bursts in the same slot.</w:t>
      </w:r>
    </w:p>
    <w:p w14:paraId="734D0400" w14:textId="77777777" w:rsidR="00491DEB" w:rsidRPr="00491DEB" w:rsidRDefault="00491DEB" w:rsidP="00491DEB">
      <w:pPr>
        <w:overflowPunct w:val="0"/>
        <w:autoSpaceDE w:val="0"/>
        <w:autoSpaceDN w:val="0"/>
        <w:adjustRightInd w:val="0"/>
        <w:textAlignment w:val="baseline"/>
        <w:rPr>
          <w:lang w:eastAsia="ko-KR"/>
        </w:rPr>
      </w:pPr>
      <w:r w:rsidRPr="00491DE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C9F6105"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The SCell in FR1 is known provided the following conditions are met for the SCell:</w:t>
      </w:r>
    </w:p>
    <w:p w14:paraId="3959E1BF"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en-GB"/>
        </w:rPr>
        <w:tab/>
        <w:t xml:space="preserve">During the last 5 seconds before the reception of the direct SCell configuration command: </w:t>
      </w:r>
    </w:p>
    <w:p w14:paraId="483629A3"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w:t>
      </w:r>
      <w:r w:rsidRPr="00491DEB">
        <w:rPr>
          <w:lang w:eastAsia="en-GB"/>
        </w:rPr>
        <w:tab/>
        <w:t xml:space="preserve">the UE has sent a valid measurement report for the SCell being directly activated, and </w:t>
      </w:r>
    </w:p>
    <w:p w14:paraId="60E83678"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w:t>
      </w:r>
      <w:r w:rsidRPr="00491DEB">
        <w:rPr>
          <w:lang w:eastAsia="en-GB"/>
        </w:rPr>
        <w:tab/>
        <w:t xml:space="preserve">the SSB measured remains detectable according to the cell identification conditions specified in sections 9.2 and 9.3, </w:t>
      </w:r>
    </w:p>
    <w:p w14:paraId="477E74C8"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w:t>
      </w:r>
      <w:r w:rsidRPr="00491DEB">
        <w:rPr>
          <w:lang w:eastAsia="en-GB"/>
        </w:rPr>
        <w:tab/>
        <w:t xml:space="preserve">the SSB measured during the period equal to [5] seconds also remains detectable during the SCell activation delay according to the cell identification conditions specified in clause 9.2 and 9.3.  </w:t>
      </w:r>
    </w:p>
    <w:p w14:paraId="5952F8AB"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Otherwise, the SCell is unknown.</w:t>
      </w:r>
    </w:p>
    <w:p w14:paraId="5F1A940E" w14:textId="77777777" w:rsidR="00491DEB" w:rsidRPr="00491DEB" w:rsidRDefault="00491DEB" w:rsidP="00491DEB">
      <w:pPr>
        <w:overflowPunct w:val="0"/>
        <w:autoSpaceDE w:val="0"/>
        <w:autoSpaceDN w:val="0"/>
        <w:adjustRightInd w:val="0"/>
        <w:textAlignment w:val="baseline"/>
        <w:rPr>
          <w:lang w:eastAsia="ko-KR"/>
        </w:rPr>
      </w:pPr>
      <w:r w:rsidRPr="00491DEB">
        <w:rPr>
          <w:lang w:eastAsia="en-GB"/>
        </w:rPr>
        <w:t>The SCell in FR2 is known provided it meets the corresponding conditions as defined in clause 8.3.2. Otherwise, the SCell is unknown.</w:t>
      </w:r>
    </w:p>
    <w:p w14:paraId="19AED86C"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 xml:space="preserve">The UE may be allowed to cause interruptions to PCell during an interruption window, as specified in clause 8.2. The starting point of an interruption window on PCell </w:t>
      </w:r>
      <w:r w:rsidRPr="00491DEB">
        <w:rPr>
          <w:lang w:val="en-US" w:eastAsia="en-GB"/>
        </w:rPr>
        <w:t xml:space="preserve">shall not </w:t>
      </w:r>
      <w:r w:rsidRPr="00491DEB">
        <w:rPr>
          <w:lang w:eastAsia="en-GB"/>
        </w:rPr>
        <w:t>occur before slot</w:t>
      </w:r>
      <w:r w:rsidRPr="00491DEB">
        <w:rPr>
          <w:i/>
          <w:iCs/>
          <w:lang w:eastAsia="en-GB"/>
        </w:rPr>
        <w:t xml:space="preserve"> n</w:t>
      </w:r>
      <w:r w:rsidRPr="00491DEB">
        <w:rPr>
          <w:lang w:eastAsia="en-GB"/>
        </w:rPr>
        <w:t>+1+</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num>
          <m:den>
            <m:r>
              <w:rPr>
                <w:rFonts w:ascii="Cambria Math" w:hAnsi="Cambria Math"/>
                <w:lang w:eastAsia="en-GB"/>
              </w:rPr>
              <m:t>NR slot length</m:t>
            </m:r>
          </m:den>
        </m:f>
      </m:oMath>
      <w:r w:rsidRPr="00491DEB">
        <w:rPr>
          <w:lang w:eastAsia="en-GB"/>
        </w:rPr>
        <w:t xml:space="preserve">, and not occur after slot </w:t>
      </w:r>
      <w:r w:rsidRPr="00491DEB">
        <w:rPr>
          <w:i/>
          <w:iCs/>
          <w:lang w:eastAsia="en-GB"/>
        </w:rPr>
        <w:t>n</w:t>
      </w:r>
      <w:r w:rsidRPr="00491DEB">
        <w:rPr>
          <w:lang w:eastAsia="en-GB"/>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491DEB">
        <w:rPr>
          <w:lang w:eastAsia="en-GB"/>
        </w:rPr>
        <w:t xml:space="preserve">, where NR slot length is with respect to the numerology of the SCell being activated, and </w:t>
      </w:r>
      <w:r w:rsidRPr="00491DEB">
        <w:rPr>
          <w:i/>
          <w:iCs/>
          <w:lang w:eastAsia="en-GB"/>
        </w:rPr>
        <w:t>T</w:t>
      </w:r>
      <w:r w:rsidRPr="00491DEB">
        <w:rPr>
          <w:i/>
          <w:iCs/>
          <w:vertAlign w:val="subscript"/>
          <w:lang w:eastAsia="en-GB"/>
        </w:rPr>
        <w:t>X</w:t>
      </w:r>
      <w:r w:rsidRPr="00491DEB">
        <w:rPr>
          <w:lang w:eastAsia="en-GB"/>
        </w:rPr>
        <w:t xml:space="preserve"> is:</w:t>
      </w:r>
    </w:p>
    <w:p w14:paraId="63B159F5"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en-GB"/>
        </w:rPr>
        <w:tab/>
      </w:r>
      <w:r w:rsidRPr="00491DEB">
        <w:rPr>
          <w:i/>
          <w:iCs/>
          <w:lang w:eastAsia="en-GB"/>
        </w:rPr>
        <w:t>T</w:t>
      </w:r>
      <w:r w:rsidRPr="00491DEB">
        <w:rPr>
          <w:i/>
          <w:iCs/>
          <w:vertAlign w:val="subscript"/>
          <w:lang w:eastAsia="en-GB"/>
        </w:rPr>
        <w:t>FirstSSB</w:t>
      </w:r>
      <w:r w:rsidRPr="00491DEB">
        <w:rPr>
          <w:lang w:eastAsia="en-GB"/>
        </w:rPr>
        <w:t xml:space="preserve">, for any scenario where </w:t>
      </w:r>
      <w:r w:rsidRPr="00491DEB">
        <w:rPr>
          <w:i/>
          <w:iCs/>
          <w:lang w:eastAsia="en-GB"/>
        </w:rPr>
        <w:t>T</w:t>
      </w:r>
      <w:r w:rsidRPr="00491DEB">
        <w:rPr>
          <w:i/>
          <w:iCs/>
          <w:vertAlign w:val="subscript"/>
          <w:lang w:eastAsia="en-GB"/>
        </w:rPr>
        <w:t>activation_time</w:t>
      </w:r>
      <w:r w:rsidRPr="00491DEB">
        <w:rPr>
          <w:vertAlign w:val="subscript"/>
          <w:lang w:eastAsia="en-GB"/>
        </w:rPr>
        <w:t xml:space="preserve">  </w:t>
      </w:r>
      <w:r w:rsidRPr="00491DEB">
        <w:rPr>
          <w:lang w:eastAsia="en-GB"/>
        </w:rPr>
        <w:t xml:space="preserve">includes </w:t>
      </w:r>
      <w:r w:rsidRPr="00491DEB">
        <w:rPr>
          <w:i/>
          <w:iCs/>
          <w:lang w:eastAsia="en-GB"/>
        </w:rPr>
        <w:t>T</w:t>
      </w:r>
      <w:r w:rsidRPr="00491DEB">
        <w:rPr>
          <w:i/>
          <w:iCs/>
          <w:vertAlign w:val="subscript"/>
          <w:lang w:eastAsia="en-GB"/>
        </w:rPr>
        <w:t>FirstSSB</w:t>
      </w:r>
      <w:r w:rsidRPr="00491DEB">
        <w:rPr>
          <w:lang w:eastAsia="en-GB"/>
        </w:rPr>
        <w:t>;</w:t>
      </w:r>
    </w:p>
    <w:p w14:paraId="25D50B16"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ko-KR"/>
        </w:rPr>
        <w:tab/>
      </w:r>
      <w:r w:rsidRPr="00491DEB">
        <w:rPr>
          <w:i/>
          <w:iCs/>
          <w:lang w:eastAsia="en-GB"/>
        </w:rPr>
        <w:t>T</w:t>
      </w:r>
      <w:r w:rsidRPr="00491DEB">
        <w:rPr>
          <w:i/>
          <w:iCs/>
          <w:vertAlign w:val="subscript"/>
          <w:lang w:eastAsia="en-GB"/>
        </w:rPr>
        <w:t>FirstSSB_MAX</w:t>
      </w:r>
      <w:r w:rsidRPr="00491DEB">
        <w:rPr>
          <w:lang w:eastAsia="en-GB"/>
        </w:rPr>
        <w:t xml:space="preserve">, for any scenario where </w:t>
      </w:r>
      <w:r w:rsidRPr="00491DEB">
        <w:rPr>
          <w:i/>
          <w:iCs/>
          <w:lang w:eastAsia="en-GB"/>
        </w:rPr>
        <w:t>T</w:t>
      </w:r>
      <w:r w:rsidRPr="00491DEB">
        <w:rPr>
          <w:i/>
          <w:iCs/>
          <w:vertAlign w:val="subscript"/>
          <w:lang w:eastAsia="en-GB"/>
        </w:rPr>
        <w:t>activation_time</w:t>
      </w:r>
      <w:r w:rsidRPr="00491DEB">
        <w:rPr>
          <w:vertAlign w:val="subscript"/>
          <w:lang w:eastAsia="en-GB"/>
        </w:rPr>
        <w:t xml:space="preserve">  </w:t>
      </w:r>
      <w:r w:rsidRPr="00491DEB">
        <w:rPr>
          <w:lang w:eastAsia="en-GB"/>
        </w:rPr>
        <w:t xml:space="preserve">includes </w:t>
      </w:r>
      <w:r w:rsidRPr="00491DEB">
        <w:rPr>
          <w:i/>
          <w:iCs/>
          <w:lang w:eastAsia="en-GB"/>
        </w:rPr>
        <w:t>T</w:t>
      </w:r>
      <w:r w:rsidRPr="00491DEB">
        <w:rPr>
          <w:i/>
          <w:iCs/>
          <w:vertAlign w:val="subscript"/>
          <w:lang w:eastAsia="en-GB"/>
        </w:rPr>
        <w:t>FirstSSB_MAX</w:t>
      </w:r>
      <w:r w:rsidRPr="00491DEB">
        <w:rPr>
          <w:lang w:eastAsia="en-GB"/>
        </w:rPr>
        <w:t>;</w:t>
      </w:r>
    </w:p>
    <w:p w14:paraId="791700DD"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ko-KR"/>
        </w:rPr>
        <w:tab/>
      </w:r>
      <w:r w:rsidRPr="00491DEB">
        <w:rPr>
          <w:i/>
          <w:iCs/>
          <w:lang w:eastAsia="en-GB"/>
        </w:rPr>
        <w:t>T</w:t>
      </w:r>
      <w:r w:rsidRPr="00491DEB">
        <w:rPr>
          <w:i/>
          <w:iCs/>
          <w:vertAlign w:val="subscript"/>
          <w:lang w:eastAsia="en-GB"/>
        </w:rPr>
        <w:t>uncertainty_MAC</w:t>
      </w:r>
      <w:r w:rsidRPr="00491DEB">
        <w:rPr>
          <w:i/>
          <w:iCs/>
          <w:lang w:eastAsia="en-GB"/>
        </w:rPr>
        <w:t xml:space="preserve"> +T</w:t>
      </w:r>
      <w:r w:rsidRPr="00491DEB">
        <w:rPr>
          <w:i/>
          <w:iCs/>
          <w:vertAlign w:val="subscript"/>
          <w:lang w:eastAsia="en-GB"/>
        </w:rPr>
        <w:t>FineTiming</w:t>
      </w:r>
      <w:r w:rsidRPr="00491DEB">
        <w:rPr>
          <w:lang w:eastAsia="en-GB"/>
        </w:rPr>
        <w:t xml:space="preserve">, for any scenario where </w:t>
      </w:r>
      <w:r w:rsidRPr="00491DEB">
        <w:rPr>
          <w:i/>
          <w:iCs/>
          <w:lang w:eastAsia="en-GB"/>
        </w:rPr>
        <w:t>T</w:t>
      </w:r>
      <w:r w:rsidRPr="00491DEB">
        <w:rPr>
          <w:i/>
          <w:iCs/>
          <w:vertAlign w:val="subscript"/>
          <w:lang w:eastAsia="en-GB"/>
        </w:rPr>
        <w:t>activation_time</w:t>
      </w:r>
      <w:r w:rsidRPr="00491DEB">
        <w:rPr>
          <w:vertAlign w:val="subscript"/>
          <w:lang w:eastAsia="en-GB"/>
        </w:rPr>
        <w:t xml:space="preserve">  </w:t>
      </w:r>
      <w:r w:rsidRPr="00491DEB">
        <w:rPr>
          <w:lang w:eastAsia="en-GB"/>
        </w:rPr>
        <w:t xml:space="preserve">includes </w:t>
      </w:r>
      <w:r w:rsidRPr="00491DEB">
        <w:rPr>
          <w:i/>
          <w:iCs/>
          <w:lang w:eastAsia="en-GB"/>
        </w:rPr>
        <w:t>T</w:t>
      </w:r>
      <w:r w:rsidRPr="00491DEB">
        <w:rPr>
          <w:i/>
          <w:iCs/>
          <w:vertAlign w:val="subscript"/>
          <w:lang w:eastAsia="en-GB"/>
        </w:rPr>
        <w:t>FineTiming</w:t>
      </w:r>
      <w:r w:rsidRPr="00491DEB">
        <w:rPr>
          <w:lang w:eastAsia="en-GB"/>
        </w:rPr>
        <w:t>.</w:t>
      </w:r>
    </w:p>
    <w:p w14:paraId="02890F22"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The length of the interruption window depends on the frequency band relation between the aggressor SCell and the victim PCell.</w:t>
      </w:r>
    </w:p>
    <w:p w14:paraId="5F162DBE" w14:textId="77777777" w:rsidR="00491DEB" w:rsidRDefault="00491DEB" w:rsidP="00491DEB">
      <w:pPr>
        <w:overflowPunct w:val="0"/>
        <w:autoSpaceDE w:val="0"/>
        <w:autoSpaceDN w:val="0"/>
        <w:adjustRightInd w:val="0"/>
        <w:textAlignment w:val="baseline"/>
        <w:rPr>
          <w:lang w:eastAsia="ko-KR"/>
        </w:rPr>
      </w:pPr>
      <w:r w:rsidRPr="00491DEB">
        <w:rPr>
          <w:lang w:eastAsia="ko-KR"/>
        </w:rPr>
        <w:t xml:space="preserve">Starting from the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 xml:space="preserve">RRC_Process </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3</m:t>
                </m:r>
              </m:sub>
            </m:sSub>
          </m:num>
          <m:den>
            <m:r>
              <w:rPr>
                <w:rFonts w:ascii="Cambria Math" w:hAnsi="Cambria Math"/>
                <w:lang w:eastAsia="en-GB"/>
              </w:rPr>
              <m:t>NR slot length</m:t>
            </m:r>
          </m:den>
        </m:f>
      </m:oMath>
      <w:r w:rsidRPr="00491DEB">
        <w:rPr>
          <w:lang w:eastAsia="en-GB"/>
        </w:rPr>
        <w:t xml:space="preserve"> and </w:t>
      </w:r>
      <w:r w:rsidRPr="00491DEB">
        <w:rPr>
          <w:lang w:eastAsia="ko-KR"/>
        </w:rPr>
        <w:t>until the UE has completed the direct SCell activation, the UE shall report CQI index = 0 (out of range) if the UE has available uplink resources to report CQI for the SCell.</w:t>
      </w:r>
    </w:p>
    <w:p w14:paraId="3C619237" w14:textId="77777777" w:rsidR="00491DEB" w:rsidRDefault="00491DEB" w:rsidP="00491DEB">
      <w:pPr>
        <w:overflowPunct w:val="0"/>
        <w:autoSpaceDE w:val="0"/>
        <w:autoSpaceDN w:val="0"/>
        <w:adjustRightInd w:val="0"/>
        <w:spacing w:after="0"/>
        <w:textAlignment w:val="baseline"/>
        <w:rPr>
          <w:lang w:eastAsia="en-GB"/>
        </w:rPr>
      </w:pPr>
    </w:p>
    <w:p w14:paraId="06330E58" w14:textId="77777777" w:rsidR="00491DEB" w:rsidRPr="004C7FF7" w:rsidRDefault="00491DEB" w:rsidP="00491DE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FB9E895" w14:textId="77777777" w:rsidR="00491DEB" w:rsidRDefault="00491DEB" w:rsidP="00491DEB">
      <w:pPr>
        <w:overflowPunct w:val="0"/>
        <w:autoSpaceDE w:val="0"/>
        <w:autoSpaceDN w:val="0"/>
        <w:adjustRightInd w:val="0"/>
        <w:spacing w:after="0"/>
        <w:textAlignment w:val="baseline"/>
        <w:rPr>
          <w:lang w:eastAsia="en-GB"/>
        </w:rPr>
      </w:pPr>
    </w:p>
    <w:p w14:paraId="4A1C992F" w14:textId="77777777" w:rsidR="00491DEB" w:rsidRPr="004C7FF7" w:rsidRDefault="00491DEB" w:rsidP="00491DE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62D800F" w14:textId="77777777" w:rsidR="00491DEB" w:rsidRPr="007B2C7C" w:rsidRDefault="00491DEB" w:rsidP="00491DEB">
      <w:pPr>
        <w:overflowPunct w:val="0"/>
        <w:autoSpaceDE w:val="0"/>
        <w:autoSpaceDN w:val="0"/>
        <w:adjustRightInd w:val="0"/>
        <w:spacing w:after="0"/>
        <w:textAlignment w:val="baseline"/>
        <w:rPr>
          <w:noProof/>
          <w:highlight w:val="yellow"/>
          <w:lang w:eastAsia="zh-CN"/>
        </w:rPr>
      </w:pPr>
    </w:p>
    <w:p w14:paraId="3CA066DA" w14:textId="77777777" w:rsidR="00491DEB" w:rsidRPr="00491DEB" w:rsidRDefault="00491DEB" w:rsidP="00491DE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491DEB">
        <w:rPr>
          <w:rFonts w:ascii="Arial" w:hAnsi="Arial"/>
          <w:sz w:val="28"/>
          <w:lang w:val="en-US" w:eastAsia="en-GB"/>
        </w:rPr>
        <w:t>8.3.7</w:t>
      </w:r>
      <w:r w:rsidRPr="00491DEB">
        <w:rPr>
          <w:rFonts w:ascii="Arial" w:hAnsi="Arial"/>
          <w:sz w:val="28"/>
          <w:lang w:val="en-US" w:eastAsia="en-GB"/>
        </w:rPr>
        <w:tab/>
        <w:t>SCell Activation Delay Requirement for Deactivated SCell with Multiple Downlink SCells</w:t>
      </w:r>
    </w:p>
    <w:p w14:paraId="70968E03"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 xml:space="preserve">The requirements in this clause shall apply for the UE configured with more than one </w:t>
      </w:r>
      <w:r w:rsidRPr="00491DEB">
        <w:rPr>
          <w:rFonts w:eastAsia="SimSun" w:hint="eastAsia"/>
          <w:lang w:val="en-US" w:eastAsia="en-GB"/>
        </w:rPr>
        <w:t xml:space="preserve">downlink </w:t>
      </w:r>
      <w:r w:rsidRPr="00491DEB">
        <w:rPr>
          <w:lang w:eastAsia="en-GB"/>
        </w:rPr>
        <w:t>SCells.</w:t>
      </w:r>
    </w:p>
    <w:p w14:paraId="5AD2FA9B"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In EN-DC, NE-DC, standalone NR</w:t>
      </w:r>
      <w:r w:rsidRPr="00491DEB">
        <w:rPr>
          <w:rFonts w:eastAsia="SimSun" w:hint="eastAsia"/>
          <w:lang w:val="en-US" w:eastAsia="en-GB"/>
        </w:rPr>
        <w:t xml:space="preserve"> </w:t>
      </w:r>
      <w:r w:rsidRPr="00491DEB">
        <w:rPr>
          <w:lang w:eastAsia="en-GB"/>
        </w:rPr>
        <w:t>carrier aggregation, or in one CG of NR-DC, the requirements in this clause shall apply when the following conditions are met:</w:t>
      </w:r>
    </w:p>
    <w:p w14:paraId="6AE4ED57"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en-GB"/>
        </w:rPr>
        <w:tab/>
        <w:t>UE only receives one single MAC command for multiple SCell activation within the activation period defined in this clause</w:t>
      </w:r>
    </w:p>
    <w:p w14:paraId="6B72050F"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en-GB"/>
        </w:rPr>
        <w:tab/>
        <w:t>in each single CG, there are no other SCell activation, deactivation, addition or release before activation is completed for all the SCells activated by the single MAC CE in this clause, and</w:t>
      </w:r>
    </w:p>
    <w:p w14:paraId="1039045E"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lastRenderedPageBreak/>
        <w:t>-</w:t>
      </w:r>
      <w:r w:rsidRPr="00491DEB">
        <w:rPr>
          <w:lang w:eastAsia="en-GB"/>
        </w:rPr>
        <w:tab/>
        <w:t>in EN-DC and NE-DC, there are no E-UTRAN SCell activation, deactivation, addition or release before multiple SCell activation is completed in this clause, and</w:t>
      </w:r>
    </w:p>
    <w:p w14:paraId="76693D9F"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en-GB"/>
        </w:rPr>
        <w:tab/>
        <w:t>any to-be-activated unknown SCell has active serving cell(s) or known to-be-activated SCell(s) on the same band</w:t>
      </w:r>
    </w:p>
    <w:p w14:paraId="3E6DF4CC"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In two CGs of NR-DC, the requirements in this clause shall apply when the following conditions are met:</w:t>
      </w:r>
    </w:p>
    <w:p w14:paraId="1B550FA7"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en-GB"/>
        </w:rPr>
        <w:tab/>
        <w:t>UE receives one MAC command per CG for multiple SCell activation within the activation period defined in this clause, and</w:t>
      </w:r>
    </w:p>
    <w:p w14:paraId="29462F78"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en-GB"/>
        </w:rPr>
        <w:tab/>
        <w:t>UE supports per-FR measurement gap capability, and</w:t>
      </w:r>
    </w:p>
    <w:p w14:paraId="0497D21C"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w:t>
      </w:r>
      <w:r w:rsidRPr="00491DEB">
        <w:rPr>
          <w:lang w:eastAsia="en-GB"/>
        </w:rPr>
        <w:tab/>
        <w:t>any to-be-activated unknown SCell has active serving cell(s) or known to-be-activated SCell(s) on the same band</w:t>
      </w:r>
    </w:p>
    <w:p w14:paraId="4F642289"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 xml:space="preserve">The delay within which the UE shall be able to activate the deactivated SCell </w:t>
      </w:r>
      <w:r w:rsidRPr="00491DEB">
        <w:rPr>
          <w:lang w:val="en-US" w:eastAsia="en-GB"/>
        </w:rPr>
        <w:t>with other downlink to-be-activated SCell(s)</w:t>
      </w:r>
      <w:r w:rsidRPr="00491DEB">
        <w:rPr>
          <w:lang w:eastAsia="en-GB"/>
        </w:rPr>
        <w:t xml:space="preserve"> depends upon the specified conditions.</w:t>
      </w:r>
    </w:p>
    <w:p w14:paraId="4F8DBB9C"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 xml:space="preserve">Upon receiving SCell activation command in slot </w:t>
      </w:r>
      <w:r w:rsidRPr="00491DEB">
        <w:rPr>
          <w:i/>
          <w:lang w:eastAsia="en-GB"/>
        </w:rPr>
        <w:t xml:space="preserve">n </w:t>
      </w:r>
      <w:r w:rsidRPr="00491DEB">
        <w:rPr>
          <w:iCs/>
          <w:lang w:eastAsia="en-GB"/>
        </w:rPr>
        <w:t xml:space="preserve">for </w:t>
      </w:r>
      <w:r w:rsidRPr="00491DEB">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491DEB">
        <w:rPr>
          <w:lang w:eastAsia="en-GB"/>
        </w:rPr>
        <w:t>, where:</w:t>
      </w:r>
    </w:p>
    <w:p w14:paraId="0B632159" w14:textId="77777777" w:rsidR="00491DEB" w:rsidRPr="00491DEB" w:rsidRDefault="00491DEB" w:rsidP="00491DEB">
      <w:pPr>
        <w:overflowPunct w:val="0"/>
        <w:autoSpaceDE w:val="0"/>
        <w:autoSpaceDN w:val="0"/>
        <w:adjustRightInd w:val="0"/>
        <w:ind w:left="568" w:hanging="284"/>
        <w:textAlignment w:val="baseline"/>
        <w:rPr>
          <w:u w:val="single"/>
          <w:lang w:eastAsia="en-GB"/>
        </w:rPr>
      </w:pPr>
      <w:r w:rsidRPr="00491DEB">
        <w:rPr>
          <w:lang w:eastAsia="en-GB"/>
        </w:rPr>
        <w:tab/>
        <w:t>T</w:t>
      </w:r>
      <w:r w:rsidRPr="00491DEB">
        <w:rPr>
          <w:vertAlign w:val="subscript"/>
          <w:lang w:eastAsia="en-GB"/>
        </w:rPr>
        <w:t>HARQ</w:t>
      </w:r>
      <w:r w:rsidRPr="00491DEB">
        <w:rPr>
          <w:lang w:eastAsia="en-GB"/>
        </w:rPr>
        <w:t xml:space="preserve"> (in ms) is the timing between DL data transmission and acknowledgement as specified in TS 38.213 [3]</w:t>
      </w:r>
    </w:p>
    <w:p w14:paraId="7503065B"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eastAsia="en-GB"/>
        </w:rPr>
        <w:tab/>
        <w:t>T</w:t>
      </w:r>
      <w:r w:rsidRPr="00491DEB">
        <w:rPr>
          <w:vertAlign w:val="subscript"/>
          <w:lang w:eastAsia="en-GB"/>
        </w:rPr>
        <w:t>activation_time_multiple_scells</w:t>
      </w:r>
      <w:r w:rsidRPr="00491DEB">
        <w:rPr>
          <w:lang w:eastAsia="en-GB"/>
        </w:rPr>
        <w:t xml:space="preserve"> is the target SCell activation delay in millisecond in multiple SCell activation scenario. </w:t>
      </w:r>
    </w:p>
    <w:p w14:paraId="1017C5A6"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 xml:space="preserve">If the SCell is known and belongs to FR1 and the measurement period of the SCell being activated is equal to or smaller than </w:t>
      </w:r>
      <w:del w:id="7" w:author="BeammWave" w:date="2024-10-25T16:15:00Z" w16du:dateUtc="2024-10-25T14:15:00Z">
        <w:r w:rsidRPr="00491DEB" w:rsidDel="00491DEB">
          <w:rPr>
            <w:lang w:eastAsia="en-GB"/>
          </w:rPr>
          <w:delText>[</w:delText>
        </w:r>
      </w:del>
      <w:r w:rsidRPr="00491DEB">
        <w:rPr>
          <w:lang w:eastAsia="en-GB"/>
        </w:rPr>
        <w:t>2400ms</w:t>
      </w:r>
      <w:del w:id="8" w:author="BeammWave" w:date="2024-10-25T16:15:00Z" w16du:dateUtc="2024-10-25T14:15:00Z">
        <w:r w:rsidRPr="00491DEB" w:rsidDel="00491DEB">
          <w:rPr>
            <w:lang w:eastAsia="en-GB"/>
          </w:rPr>
          <w:delText>]</w:delText>
        </w:r>
      </w:del>
      <w:r w:rsidRPr="00491DEB">
        <w:rPr>
          <w:lang w:eastAsia="en-GB"/>
        </w:rPr>
        <w:t>, T</w:t>
      </w:r>
      <w:r w:rsidRPr="00491DEB">
        <w:rPr>
          <w:vertAlign w:val="subscript"/>
          <w:lang w:eastAsia="en-GB"/>
        </w:rPr>
        <w:t>activation_time_multiple_scells</w:t>
      </w:r>
      <w:r w:rsidRPr="00491DEB">
        <w:rPr>
          <w:lang w:eastAsia="en-GB"/>
        </w:rPr>
        <w:t xml:space="preserve"> is:</w:t>
      </w:r>
    </w:p>
    <w:p w14:paraId="7B063D0E"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eastAsia="en-GB"/>
        </w:rPr>
        <w:t>-</w:t>
      </w:r>
      <w:r w:rsidRPr="00491DEB">
        <w:rPr>
          <w:lang w:eastAsia="en-GB"/>
        </w:rPr>
        <w:tab/>
      </w:r>
      <w:r w:rsidRPr="00491DEB">
        <w:rPr>
          <w:lang w:val="en-US" w:eastAsia="en-GB"/>
        </w:rPr>
        <w:t>T</w:t>
      </w:r>
      <w:r w:rsidRPr="00491DEB">
        <w:rPr>
          <w:vertAlign w:val="subscript"/>
          <w:lang w:val="en-US" w:eastAsia="en-GB"/>
        </w:rPr>
        <w:t>FirstSSB_MAX_multiple_scells</w:t>
      </w:r>
      <w:r w:rsidRPr="00491DEB">
        <w:rPr>
          <w:lang w:val="en-US" w:eastAsia="en-GB"/>
        </w:rPr>
        <w:t xml:space="preserve"> + T</w:t>
      </w:r>
      <w:r w:rsidRPr="00491DEB">
        <w:rPr>
          <w:vertAlign w:val="subscript"/>
          <w:lang w:val="en-US" w:eastAsia="en-GB"/>
        </w:rPr>
        <w:t>rs</w:t>
      </w:r>
      <w:r w:rsidRPr="00491DEB">
        <w:rPr>
          <w:lang w:val="en-US" w:eastAsia="en-GB"/>
        </w:rPr>
        <w:t xml:space="preserve"> + 5ms, if on the same band UE also has at least one parallel to-be-activated SCell which is FR1 known SCell with the measurement period larger than </w:t>
      </w:r>
      <w:del w:id="9" w:author="BeammWave" w:date="2024-10-25T16:15:00Z" w16du:dateUtc="2024-10-25T14:15:00Z">
        <w:r w:rsidRPr="00491DEB" w:rsidDel="00491DEB">
          <w:rPr>
            <w:lang w:val="en-US" w:eastAsia="en-GB"/>
          </w:rPr>
          <w:delText>[</w:delText>
        </w:r>
      </w:del>
      <w:r w:rsidRPr="00491DEB">
        <w:rPr>
          <w:lang w:val="en-US" w:eastAsia="en-GB"/>
        </w:rPr>
        <w:t>2400ms</w:t>
      </w:r>
      <w:del w:id="10" w:author="BeammWave" w:date="2024-10-25T16:15:00Z" w16du:dateUtc="2024-10-25T14:15:00Z">
        <w:r w:rsidRPr="00491DEB" w:rsidDel="00491DEB">
          <w:rPr>
            <w:lang w:val="en-US" w:eastAsia="en-GB"/>
          </w:rPr>
          <w:delText>]</w:delText>
        </w:r>
      </w:del>
      <w:r w:rsidRPr="00491DEB">
        <w:rPr>
          <w:lang w:val="en-US" w:eastAsia="en-GB"/>
        </w:rPr>
        <w:t xml:space="preserve"> but does not have any parallel to-be-activated SCell which is FR1 unknown SCell.</w:t>
      </w:r>
    </w:p>
    <w:p w14:paraId="3961346D"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val="en-US" w:eastAsia="en-GB"/>
        </w:rPr>
        <w:t>-</w:t>
      </w:r>
      <w:r w:rsidRPr="00491DEB">
        <w:rPr>
          <w:lang w:val="en-US" w:eastAsia="en-GB"/>
        </w:rPr>
        <w:tab/>
        <w:t>T</w:t>
      </w:r>
      <w:r w:rsidRPr="00491DEB">
        <w:rPr>
          <w:vertAlign w:val="subscript"/>
          <w:lang w:val="en-US" w:eastAsia="en-GB"/>
        </w:rPr>
        <w:t>FirstSSB_MAX_multiple_scells</w:t>
      </w:r>
      <w:r w:rsidRPr="00491DEB">
        <w:rPr>
          <w:lang w:val="en-US" w:eastAsia="en-GB"/>
        </w:rPr>
        <w:t xml:space="preserve"> </w:t>
      </w:r>
      <w:r w:rsidRPr="00491DEB">
        <w:rPr>
          <w:lang w:val="it-IT" w:eastAsia="en-GB"/>
        </w:rPr>
        <w:t>+ T</w:t>
      </w:r>
      <w:r w:rsidRPr="00491DEB">
        <w:rPr>
          <w:vertAlign w:val="subscript"/>
          <w:lang w:val="it-IT" w:eastAsia="en-GB"/>
        </w:rPr>
        <w:t>SMTC_MAX</w:t>
      </w:r>
      <w:r w:rsidRPr="00491DEB">
        <w:rPr>
          <w:vertAlign w:val="subscript"/>
          <w:lang w:val="en-US" w:eastAsia="en-GB"/>
        </w:rPr>
        <w:t>_multiple_scells</w:t>
      </w:r>
      <w:r w:rsidRPr="00491DEB">
        <w:rPr>
          <w:vertAlign w:val="subscript"/>
          <w:lang w:val="it-IT" w:eastAsia="en-GB"/>
        </w:rPr>
        <w:t xml:space="preserve"> </w:t>
      </w:r>
      <w:r w:rsidRPr="00491DEB">
        <w:rPr>
          <w:lang w:val="it-IT" w:eastAsia="en-GB"/>
        </w:rPr>
        <w:t>+ T</w:t>
      </w:r>
      <w:r w:rsidRPr="00491DEB">
        <w:rPr>
          <w:vertAlign w:val="subscript"/>
          <w:lang w:val="it-IT" w:eastAsia="en-GB"/>
        </w:rPr>
        <w:t>rs</w:t>
      </w:r>
      <w:r w:rsidRPr="00491DEB">
        <w:rPr>
          <w:lang w:val="it-IT" w:eastAsia="en-GB"/>
        </w:rPr>
        <w:t xml:space="preserve"> + 5ms, if on the same band UE also has at least one parallel to-be-activated SCell which is FR1 unknown SCell</w:t>
      </w:r>
    </w:p>
    <w:p w14:paraId="61251AA1" w14:textId="77777777" w:rsidR="00491DEB" w:rsidRPr="00491DEB" w:rsidRDefault="00491DEB" w:rsidP="00491DEB">
      <w:pPr>
        <w:overflowPunct w:val="0"/>
        <w:autoSpaceDE w:val="0"/>
        <w:autoSpaceDN w:val="0"/>
        <w:adjustRightInd w:val="0"/>
        <w:ind w:left="1135" w:hanging="284"/>
        <w:textAlignment w:val="baseline"/>
        <w:rPr>
          <w:lang w:eastAsia="en-GB"/>
        </w:rPr>
      </w:pPr>
      <w:r w:rsidRPr="00491DEB">
        <w:rPr>
          <w:lang w:eastAsia="en-GB"/>
        </w:rPr>
        <w:t>-</w:t>
      </w:r>
      <w:r w:rsidRPr="00491DEB">
        <w:rPr>
          <w:lang w:eastAsia="en-GB"/>
        </w:rPr>
        <w:tab/>
        <w:t xml:space="preserve">otherwise, </w:t>
      </w:r>
      <w:r w:rsidRPr="00491DEB">
        <w:rPr>
          <w:lang w:val="it-IT" w:eastAsia="en-GB"/>
        </w:rPr>
        <w:t>T</w:t>
      </w:r>
      <w:r w:rsidRPr="00491DEB">
        <w:rPr>
          <w:vertAlign w:val="subscript"/>
          <w:lang w:val="it-IT" w:eastAsia="en-GB"/>
        </w:rPr>
        <w:t>FirstSSB_MAX</w:t>
      </w:r>
      <w:r w:rsidRPr="00491DEB">
        <w:rPr>
          <w:vertAlign w:val="subscript"/>
          <w:lang w:val="en-US" w:eastAsia="en-GB"/>
        </w:rPr>
        <w:t>_multiple_scells</w:t>
      </w:r>
      <w:r w:rsidRPr="00491DEB">
        <w:rPr>
          <w:lang w:val="it-IT" w:eastAsia="en-GB"/>
        </w:rPr>
        <w:t xml:space="preserve"> + 5ms</w:t>
      </w:r>
      <w:r w:rsidRPr="00491DEB">
        <w:rPr>
          <w:lang w:eastAsia="en-GB"/>
        </w:rPr>
        <w:t>.</w:t>
      </w:r>
    </w:p>
    <w:p w14:paraId="677B74F1"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 xml:space="preserve">If the SCell is known and belongs to FR1 and the measurement period of the SCell being activated is larger than </w:t>
      </w:r>
      <w:del w:id="11" w:author="BeammWave" w:date="2024-10-25T16:15:00Z" w16du:dateUtc="2024-10-25T14:15:00Z">
        <w:r w:rsidRPr="00491DEB" w:rsidDel="00491DEB">
          <w:rPr>
            <w:lang w:eastAsia="en-GB"/>
          </w:rPr>
          <w:delText>[</w:delText>
        </w:r>
      </w:del>
      <w:r w:rsidRPr="00491DEB">
        <w:rPr>
          <w:lang w:eastAsia="en-GB"/>
        </w:rPr>
        <w:t>2400ms</w:t>
      </w:r>
      <w:del w:id="12" w:author="BeammWave" w:date="2024-10-25T16:16:00Z" w16du:dateUtc="2024-10-25T14:16:00Z">
        <w:r w:rsidRPr="00491DEB" w:rsidDel="00491DEB">
          <w:rPr>
            <w:lang w:eastAsia="en-GB"/>
          </w:rPr>
          <w:delText>]</w:delText>
        </w:r>
      </w:del>
      <w:r w:rsidRPr="00491DEB">
        <w:rPr>
          <w:lang w:eastAsia="en-GB"/>
        </w:rPr>
        <w:t>, T</w:t>
      </w:r>
      <w:r w:rsidRPr="00491DEB">
        <w:rPr>
          <w:vertAlign w:val="subscript"/>
          <w:lang w:eastAsia="en-GB"/>
        </w:rPr>
        <w:t>activation_time_multiple_scells</w:t>
      </w:r>
      <w:r w:rsidRPr="00491DEB">
        <w:rPr>
          <w:lang w:eastAsia="en-GB"/>
        </w:rPr>
        <w:t xml:space="preserve"> is:</w:t>
      </w:r>
    </w:p>
    <w:p w14:paraId="06423552"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eastAsia="en-GB"/>
        </w:rPr>
        <w:t>-</w:t>
      </w:r>
      <w:r w:rsidRPr="00491DEB">
        <w:rPr>
          <w:lang w:eastAsia="en-GB"/>
        </w:rPr>
        <w:tab/>
      </w:r>
      <w:r w:rsidRPr="00491DEB">
        <w:rPr>
          <w:lang w:val="en-US" w:eastAsia="en-GB"/>
        </w:rPr>
        <w:t>T</w:t>
      </w:r>
      <w:r w:rsidRPr="00491DEB">
        <w:rPr>
          <w:vertAlign w:val="subscript"/>
          <w:lang w:val="en-US" w:eastAsia="en-GB"/>
        </w:rPr>
        <w:t>FirstSSB_MAX_multiple_scells</w:t>
      </w:r>
      <w:r w:rsidRPr="00491DEB">
        <w:rPr>
          <w:lang w:val="en-US" w:eastAsia="en-GB"/>
        </w:rPr>
        <w:t xml:space="preserve"> + </w:t>
      </w:r>
      <w:r w:rsidRPr="00491DEB">
        <w:rPr>
          <w:lang w:val="it-IT" w:eastAsia="en-GB"/>
        </w:rPr>
        <w:t>T</w:t>
      </w:r>
      <w:r w:rsidRPr="00491DEB">
        <w:rPr>
          <w:vertAlign w:val="subscript"/>
          <w:lang w:val="it-IT" w:eastAsia="en-GB"/>
        </w:rPr>
        <w:t>SMTC_MAX</w:t>
      </w:r>
      <w:r w:rsidRPr="00491DEB">
        <w:rPr>
          <w:vertAlign w:val="subscript"/>
          <w:lang w:val="en-US" w:eastAsia="en-GB"/>
        </w:rPr>
        <w:t>_multiple_scells</w:t>
      </w:r>
      <w:r w:rsidRPr="00491DEB">
        <w:rPr>
          <w:vertAlign w:val="subscript"/>
          <w:lang w:val="it-IT" w:eastAsia="en-GB"/>
        </w:rPr>
        <w:t xml:space="preserve"> </w:t>
      </w:r>
      <w:r w:rsidRPr="00491DEB">
        <w:rPr>
          <w:lang w:val="en-US" w:eastAsia="en-GB"/>
        </w:rPr>
        <w:t>+ T</w:t>
      </w:r>
      <w:r w:rsidRPr="00491DEB">
        <w:rPr>
          <w:vertAlign w:val="subscript"/>
          <w:lang w:val="en-US" w:eastAsia="en-GB"/>
        </w:rPr>
        <w:t>rs</w:t>
      </w:r>
      <w:r w:rsidRPr="00491DEB">
        <w:rPr>
          <w:lang w:val="en-US" w:eastAsia="en-GB"/>
        </w:rPr>
        <w:t xml:space="preserve"> + 5ms, if on the same band UE also has at least one parallel to-be-activated SCell which is FR1 unknown SCell</w:t>
      </w:r>
    </w:p>
    <w:p w14:paraId="35043041"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val="en-US" w:eastAsia="en-GB"/>
        </w:rPr>
        <w:t>-</w:t>
      </w:r>
      <w:r w:rsidRPr="00491DEB">
        <w:rPr>
          <w:lang w:val="en-US" w:eastAsia="en-GB"/>
        </w:rPr>
        <w:tab/>
      </w:r>
      <w:r w:rsidRPr="00491DEB">
        <w:rPr>
          <w:lang w:eastAsia="en-GB"/>
        </w:rPr>
        <w:t xml:space="preserve">otherwise, </w:t>
      </w:r>
      <w:r w:rsidRPr="00491DEB">
        <w:rPr>
          <w:lang w:val="en-US" w:eastAsia="en-GB"/>
        </w:rPr>
        <w:t>T</w:t>
      </w:r>
      <w:r w:rsidRPr="00491DEB">
        <w:rPr>
          <w:vertAlign w:val="subscript"/>
          <w:lang w:val="en-US" w:eastAsia="en-GB"/>
        </w:rPr>
        <w:t>FirstSSB_MAX_multiple_scells</w:t>
      </w:r>
      <w:r w:rsidRPr="00491DEB">
        <w:rPr>
          <w:lang w:val="en-US" w:eastAsia="en-GB"/>
        </w:rPr>
        <w:t xml:space="preserve"> + T</w:t>
      </w:r>
      <w:r w:rsidRPr="00491DEB">
        <w:rPr>
          <w:vertAlign w:val="subscript"/>
          <w:lang w:val="en-US" w:eastAsia="en-GB"/>
        </w:rPr>
        <w:t>rs</w:t>
      </w:r>
      <w:r w:rsidRPr="00491DEB">
        <w:rPr>
          <w:lang w:val="en-US" w:eastAsia="en-GB"/>
        </w:rPr>
        <w:t xml:space="preserve"> + 5ms</w:t>
      </w:r>
    </w:p>
    <w:p w14:paraId="7CBC008E"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 xml:space="preserve">If the SCell is unknown and belongs to FR1, provided that the side condition Ês/Iot </w:t>
      </w:r>
      <w:r w:rsidRPr="00491DEB">
        <w:rPr>
          <w:rFonts w:hint="eastAsia"/>
          <w:lang w:eastAsia="en-GB"/>
        </w:rPr>
        <w:t>≥</w:t>
      </w:r>
      <w:r w:rsidRPr="00491DEB">
        <w:rPr>
          <w:lang w:eastAsia="en-GB"/>
        </w:rPr>
        <w:t xml:space="preserve"> -2dB is fulfilled, T</w:t>
      </w:r>
      <w:r w:rsidRPr="00491DEB">
        <w:rPr>
          <w:vertAlign w:val="subscript"/>
          <w:lang w:eastAsia="en-GB"/>
        </w:rPr>
        <w:t>activation_time_multiple_scells</w:t>
      </w:r>
      <w:r w:rsidRPr="00491DEB">
        <w:rPr>
          <w:lang w:eastAsia="en-GB"/>
        </w:rPr>
        <w:t xml:space="preserve"> is:</w:t>
      </w:r>
    </w:p>
    <w:p w14:paraId="536E4AB6" w14:textId="77777777" w:rsidR="00491DEB" w:rsidRPr="00491DEB" w:rsidRDefault="00491DEB" w:rsidP="00491DEB">
      <w:pPr>
        <w:overflowPunct w:val="0"/>
        <w:autoSpaceDE w:val="0"/>
        <w:autoSpaceDN w:val="0"/>
        <w:adjustRightInd w:val="0"/>
        <w:ind w:left="1135" w:hanging="284"/>
        <w:textAlignment w:val="baseline"/>
        <w:rPr>
          <w:lang w:eastAsia="en-GB"/>
        </w:rPr>
      </w:pPr>
      <w:r w:rsidRPr="00491DEB">
        <w:rPr>
          <w:lang w:val="en-US" w:eastAsia="en-GB"/>
        </w:rPr>
        <w:t>-</w:t>
      </w:r>
      <w:r w:rsidRPr="00491DEB">
        <w:rPr>
          <w:lang w:val="en-US" w:eastAsia="en-GB"/>
        </w:rPr>
        <w:tab/>
        <w:t>T</w:t>
      </w:r>
      <w:r w:rsidRPr="00491DEB">
        <w:rPr>
          <w:vertAlign w:val="subscript"/>
          <w:lang w:val="en-US" w:eastAsia="en-GB"/>
        </w:rPr>
        <w:t>FirstSSB_MAX_multiple_scells</w:t>
      </w:r>
      <w:r w:rsidRPr="00491DEB">
        <w:rPr>
          <w:lang w:val="en-US" w:eastAsia="en-GB"/>
        </w:rPr>
        <w:t xml:space="preserve"> + </w:t>
      </w:r>
      <w:r w:rsidRPr="00491DEB">
        <w:rPr>
          <w:lang w:val="it-IT" w:eastAsia="en-GB"/>
        </w:rPr>
        <w:t>T</w:t>
      </w:r>
      <w:r w:rsidRPr="00491DEB">
        <w:rPr>
          <w:vertAlign w:val="subscript"/>
          <w:lang w:val="it-IT" w:eastAsia="en-GB"/>
        </w:rPr>
        <w:t>SMTC_MAX</w:t>
      </w:r>
      <w:r w:rsidRPr="00491DEB">
        <w:rPr>
          <w:vertAlign w:val="subscript"/>
          <w:lang w:val="en-US" w:eastAsia="en-GB"/>
        </w:rPr>
        <w:t>_multiple_scells</w:t>
      </w:r>
      <w:r w:rsidRPr="00491DEB">
        <w:rPr>
          <w:lang w:val="en-US" w:eastAsia="en-GB"/>
        </w:rPr>
        <w:t>+T</w:t>
      </w:r>
      <w:r w:rsidRPr="00491DEB">
        <w:rPr>
          <w:vertAlign w:val="subscript"/>
          <w:lang w:val="en-US" w:eastAsia="en-GB"/>
        </w:rPr>
        <w:t xml:space="preserve">rs </w:t>
      </w:r>
      <w:r w:rsidRPr="00491DEB">
        <w:rPr>
          <w:lang w:val="en-US" w:eastAsia="en-GB"/>
        </w:rPr>
        <w:t xml:space="preserve">+5ms, if </w:t>
      </w:r>
      <w:r w:rsidRPr="00491DEB">
        <w:rPr>
          <w:lang w:eastAsia="en-GB"/>
        </w:rPr>
        <w:t xml:space="preserve">the SCell is </w:t>
      </w:r>
      <w:r w:rsidRPr="00491DEB">
        <w:rPr>
          <w:lang w:val="en-US" w:eastAsia="en-GB"/>
        </w:rPr>
        <w:t>not counted in N</w:t>
      </w:r>
      <w:r w:rsidRPr="00491DEB">
        <w:rPr>
          <w:vertAlign w:val="subscript"/>
          <w:lang w:val="en-US" w:eastAsia="en-GB"/>
        </w:rPr>
        <w:t>1</w:t>
      </w:r>
    </w:p>
    <w:p w14:paraId="4934FD29" w14:textId="77777777" w:rsidR="00491DEB" w:rsidRPr="00491DEB" w:rsidRDefault="00491DEB" w:rsidP="00491DEB">
      <w:pPr>
        <w:overflowPunct w:val="0"/>
        <w:autoSpaceDE w:val="0"/>
        <w:autoSpaceDN w:val="0"/>
        <w:adjustRightInd w:val="0"/>
        <w:ind w:leftChars="567" w:left="1418" w:hanging="284"/>
        <w:textAlignment w:val="baseline"/>
        <w:rPr>
          <w:lang w:eastAsia="en-GB"/>
        </w:rPr>
      </w:pPr>
      <w:r w:rsidRPr="00491DEB">
        <w:rPr>
          <w:lang w:val="en-US" w:eastAsia="en-GB"/>
        </w:rPr>
        <w:t>-</w:t>
      </w:r>
      <w:r w:rsidRPr="00491DEB">
        <w:rPr>
          <w:lang w:val="en-US" w:eastAsia="en-GB"/>
        </w:rPr>
        <w:tab/>
        <w:t xml:space="preserve">The </w:t>
      </w:r>
      <w:r w:rsidRPr="00491DEB">
        <w:rPr>
          <w:lang w:val="en-CA" w:eastAsia="en-GB"/>
        </w:rPr>
        <w:t xml:space="preserve">activation delay may be longer </w:t>
      </w:r>
      <w:r w:rsidRPr="00491DEB">
        <w:rPr>
          <w:lang w:eastAsia="en-GB"/>
        </w:rPr>
        <w:t xml:space="preserve">if SSB is not in the same half-frame on the SCell and the </w:t>
      </w:r>
      <w:r w:rsidRPr="00491DEB">
        <w:rPr>
          <w:lang w:val="en-US" w:eastAsia="en-GB"/>
        </w:rPr>
        <w:t>contiguous FR1 known cell or contiguous FR1 active serving cell</w:t>
      </w:r>
    </w:p>
    <w:p w14:paraId="10E0EDF5"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otherwise</w:t>
      </w:r>
    </w:p>
    <w:p w14:paraId="20157E3D"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val="en-US" w:eastAsia="en-GB"/>
        </w:rPr>
        <w:t>-</w:t>
      </w:r>
      <w:r w:rsidRPr="00491DEB">
        <w:rPr>
          <w:lang w:val="en-US" w:eastAsia="en-GB"/>
        </w:rPr>
        <w:tab/>
        <w:t xml:space="preserve">if the following conditions are met </w:t>
      </w:r>
    </w:p>
    <w:p w14:paraId="7398A068" w14:textId="77777777" w:rsidR="00491DEB" w:rsidRPr="00491DEB" w:rsidRDefault="00491DEB" w:rsidP="00491DEB">
      <w:pPr>
        <w:overflowPunct w:val="0"/>
        <w:autoSpaceDE w:val="0"/>
        <w:autoSpaceDN w:val="0"/>
        <w:adjustRightInd w:val="0"/>
        <w:ind w:leftChars="567" w:left="1418" w:hanging="284"/>
        <w:textAlignment w:val="baseline"/>
        <w:rPr>
          <w:lang w:val="en-US" w:eastAsia="en-GB"/>
        </w:rPr>
      </w:pPr>
      <w:r w:rsidRPr="00491DEB">
        <w:rPr>
          <w:lang w:val="en-US" w:eastAsia="en-GB"/>
        </w:rPr>
        <w:t>-</w:t>
      </w:r>
      <w:r w:rsidRPr="00491DEB">
        <w:rPr>
          <w:lang w:val="en-US" w:eastAsia="en-GB"/>
        </w:rPr>
        <w:tab/>
        <w:t>‘ssb-PositionInBurst’ indicates only one SSB is being actually transmitted, or</w:t>
      </w:r>
    </w:p>
    <w:p w14:paraId="414EA31A" w14:textId="77777777" w:rsidR="00491DEB" w:rsidRPr="00491DEB" w:rsidRDefault="00491DEB" w:rsidP="00491DEB">
      <w:pPr>
        <w:overflowPunct w:val="0"/>
        <w:autoSpaceDE w:val="0"/>
        <w:autoSpaceDN w:val="0"/>
        <w:adjustRightInd w:val="0"/>
        <w:ind w:leftChars="567" w:left="1418" w:hanging="284"/>
        <w:textAlignment w:val="baseline"/>
        <w:rPr>
          <w:lang w:val="en-US" w:eastAsia="en-GB"/>
        </w:rPr>
      </w:pPr>
      <w:r w:rsidRPr="00491DEB">
        <w:rPr>
          <w:lang w:val="en-US" w:eastAsia="en-GB"/>
        </w:rPr>
        <w:t>-</w:t>
      </w:r>
      <w:r w:rsidRPr="00491DEB">
        <w:rPr>
          <w:lang w:val="en-US" w:eastAsia="en-GB"/>
        </w:rPr>
        <w:tab/>
        <w:t>‘ssb-PositionInBurst’ indicates multiple SSBs and TCI indication is provided in same MAC PDU with SCell activation,</w:t>
      </w:r>
    </w:p>
    <w:p w14:paraId="00D3F6E3"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val="en-US" w:eastAsia="en-GB"/>
        </w:rPr>
        <w:t>-</w:t>
      </w:r>
      <w:r w:rsidRPr="00491DEB">
        <w:rPr>
          <w:lang w:val="en-US" w:eastAsia="en-GB"/>
        </w:rPr>
        <w:tab/>
        <w:t>T</w:t>
      </w:r>
      <w:r w:rsidRPr="00491DEB">
        <w:rPr>
          <w:vertAlign w:val="subscript"/>
          <w:lang w:val="en-US" w:eastAsia="en-GB"/>
        </w:rPr>
        <w:t>activation_time_multiple_scells</w:t>
      </w:r>
      <w:r w:rsidRPr="00491DEB">
        <w:rPr>
          <w:lang w:val="en-US" w:eastAsia="en-GB"/>
        </w:rPr>
        <w:t xml:space="preserve"> is:</w:t>
      </w:r>
    </w:p>
    <w:p w14:paraId="5EB31F28"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T</w:t>
      </w:r>
      <w:r w:rsidRPr="00491DEB">
        <w:rPr>
          <w:vertAlign w:val="subscript"/>
          <w:lang w:val="en-US" w:eastAsia="en-GB"/>
        </w:rPr>
        <w:t>FirstSSB_MAX_multiple_scells</w:t>
      </w:r>
      <w:r w:rsidRPr="00491DEB">
        <w:rPr>
          <w:lang w:val="en-US" w:eastAsia="en-GB"/>
        </w:rPr>
        <w:t xml:space="preserve"> + </w:t>
      </w:r>
      <w:r w:rsidRPr="00491DEB">
        <w:rPr>
          <w:lang w:val="it-IT" w:eastAsia="en-GB"/>
        </w:rPr>
        <w:t>T</w:t>
      </w:r>
      <w:r w:rsidRPr="00491DEB">
        <w:rPr>
          <w:vertAlign w:val="subscript"/>
          <w:lang w:val="it-IT" w:eastAsia="en-GB"/>
        </w:rPr>
        <w:t>SMTC_MAX</w:t>
      </w:r>
      <w:r w:rsidRPr="00491DEB">
        <w:rPr>
          <w:vertAlign w:val="subscript"/>
          <w:lang w:val="en-US" w:eastAsia="en-GB"/>
        </w:rPr>
        <w:t>_multiple_scells</w:t>
      </w:r>
      <w:r w:rsidRPr="00491DEB">
        <w:rPr>
          <w:lang w:val="en-US" w:eastAsia="en-GB"/>
        </w:rPr>
        <w:t>+T</w:t>
      </w:r>
      <w:r w:rsidRPr="00491DEB">
        <w:rPr>
          <w:vertAlign w:val="subscript"/>
          <w:lang w:val="en-US" w:eastAsia="en-GB"/>
        </w:rPr>
        <w:t>rs</w:t>
      </w:r>
      <w:r w:rsidRPr="00491DEB">
        <w:rPr>
          <w:lang w:val="en-US" w:eastAsia="en-GB"/>
        </w:rPr>
        <w:t>*N</w:t>
      </w:r>
      <w:r w:rsidRPr="00491DEB">
        <w:rPr>
          <w:vertAlign w:val="subscript"/>
          <w:lang w:val="en-US" w:eastAsia="en-GB"/>
        </w:rPr>
        <w:t>1</w:t>
      </w:r>
      <w:r w:rsidRPr="00491DEB">
        <w:rPr>
          <w:lang w:val="en-US" w:eastAsia="en-GB"/>
        </w:rPr>
        <w:t xml:space="preserve"> +T</w:t>
      </w:r>
      <w:r w:rsidRPr="00491DEB">
        <w:rPr>
          <w:vertAlign w:val="subscript"/>
          <w:lang w:val="en-US" w:eastAsia="en-GB"/>
        </w:rPr>
        <w:t xml:space="preserve">rs </w:t>
      </w:r>
      <w:r w:rsidRPr="00491DEB">
        <w:rPr>
          <w:lang w:val="en-US" w:eastAsia="en-GB"/>
        </w:rPr>
        <w:t>+5ms,</w:t>
      </w:r>
    </w:p>
    <w:p w14:paraId="18BF2052"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val="en-US" w:eastAsia="en-GB"/>
        </w:rPr>
        <w:t>-</w:t>
      </w:r>
      <w:r w:rsidRPr="00491DEB">
        <w:rPr>
          <w:lang w:val="en-US" w:eastAsia="en-GB"/>
        </w:rPr>
        <w:tab/>
        <w:t>Otherwise:</w:t>
      </w:r>
    </w:p>
    <w:p w14:paraId="7747A01C" w14:textId="77777777" w:rsidR="00491DEB" w:rsidRPr="00491DEB" w:rsidRDefault="00491DEB" w:rsidP="00491DEB">
      <w:pPr>
        <w:overflowPunct w:val="0"/>
        <w:autoSpaceDE w:val="0"/>
        <w:autoSpaceDN w:val="0"/>
        <w:adjustRightInd w:val="0"/>
        <w:ind w:leftChars="567" w:left="1418" w:hanging="284"/>
        <w:textAlignment w:val="baseline"/>
        <w:rPr>
          <w:lang w:val="en-US" w:eastAsia="en-GB"/>
        </w:rPr>
      </w:pPr>
      <w:r w:rsidRPr="00491DEB">
        <w:rPr>
          <w:lang w:val="en-US" w:eastAsia="en-GB"/>
        </w:rPr>
        <w:lastRenderedPageBreak/>
        <w:t>T</w:t>
      </w:r>
      <w:r w:rsidRPr="00491DEB">
        <w:rPr>
          <w:vertAlign w:val="subscript"/>
          <w:lang w:val="en-US" w:eastAsia="en-GB"/>
        </w:rPr>
        <w:t>activation_time_multiple_scells</w:t>
      </w:r>
      <w:r w:rsidRPr="00491DEB">
        <w:rPr>
          <w:lang w:val="en-US" w:eastAsia="en-GB"/>
        </w:rPr>
        <w:t xml:space="preserve"> is:</w:t>
      </w:r>
    </w:p>
    <w:p w14:paraId="11D64677"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6ms + T</w:t>
      </w:r>
      <w:r w:rsidRPr="00491DEB">
        <w:rPr>
          <w:vertAlign w:val="subscript"/>
          <w:lang w:val="en-US" w:eastAsia="en-GB"/>
        </w:rPr>
        <w:t>FirstSSB_MAX_multiple_scells</w:t>
      </w:r>
      <w:r w:rsidRPr="00491DEB">
        <w:rPr>
          <w:lang w:val="en-US" w:eastAsia="en-GB"/>
        </w:rPr>
        <w:t xml:space="preserve"> + </w:t>
      </w:r>
      <w:r w:rsidRPr="00491DEB">
        <w:rPr>
          <w:lang w:val="it-IT" w:eastAsia="en-GB"/>
        </w:rPr>
        <w:t>T</w:t>
      </w:r>
      <w:r w:rsidRPr="00491DEB">
        <w:rPr>
          <w:vertAlign w:val="subscript"/>
          <w:lang w:val="it-IT" w:eastAsia="en-GB"/>
        </w:rPr>
        <w:t>SMTC_MAX</w:t>
      </w:r>
      <w:r w:rsidRPr="00491DEB">
        <w:rPr>
          <w:vertAlign w:val="subscript"/>
          <w:lang w:val="en-US" w:eastAsia="en-GB"/>
        </w:rPr>
        <w:t>_multiple_scells</w:t>
      </w:r>
      <w:r w:rsidRPr="00491DEB">
        <w:rPr>
          <w:lang w:val="en-US" w:eastAsia="en-GB"/>
        </w:rPr>
        <w:t xml:space="preserve"> + T</w:t>
      </w:r>
      <w:r w:rsidRPr="00491DEB">
        <w:rPr>
          <w:vertAlign w:val="subscript"/>
          <w:lang w:val="en-US" w:eastAsia="en-GB"/>
        </w:rPr>
        <w:t>rs</w:t>
      </w:r>
      <w:r w:rsidRPr="00491DEB">
        <w:rPr>
          <w:lang w:val="en-US" w:eastAsia="en-GB"/>
        </w:rPr>
        <w:t>*N</w:t>
      </w:r>
      <w:r w:rsidRPr="00491DEB">
        <w:rPr>
          <w:vertAlign w:val="subscript"/>
          <w:lang w:val="en-US" w:eastAsia="en-GB"/>
        </w:rPr>
        <w:t>1</w:t>
      </w:r>
      <w:r w:rsidRPr="00491DEB">
        <w:rPr>
          <w:lang w:val="en-US" w:eastAsia="en-GB"/>
        </w:rPr>
        <w:t xml:space="preserve"> + T</w:t>
      </w:r>
      <w:r w:rsidRPr="00491DEB">
        <w:rPr>
          <w:vertAlign w:val="subscript"/>
          <w:lang w:val="en-US" w:eastAsia="en-GB"/>
        </w:rPr>
        <w:t>L1-RSRP,measure</w:t>
      </w:r>
      <w:r w:rsidRPr="00491DEB">
        <w:rPr>
          <w:lang w:val="en-US" w:eastAsia="en-GB"/>
        </w:rPr>
        <w:t xml:space="preserve"> + T</w:t>
      </w:r>
      <w:r w:rsidRPr="00491DEB">
        <w:rPr>
          <w:vertAlign w:val="subscript"/>
          <w:lang w:val="en-US" w:eastAsia="en-GB"/>
        </w:rPr>
        <w:t>L1-RSRP,report</w:t>
      </w:r>
      <w:r w:rsidRPr="00491DEB">
        <w:rPr>
          <w:lang w:val="en-US" w:eastAsia="en-GB"/>
        </w:rPr>
        <w:t xml:space="preserve"> + T</w:t>
      </w:r>
      <w:r w:rsidRPr="00491DEB">
        <w:rPr>
          <w:vertAlign w:val="subscript"/>
          <w:lang w:val="en-US" w:eastAsia="en-GB"/>
        </w:rPr>
        <w:t>HARQ</w:t>
      </w:r>
      <w:r w:rsidRPr="00491DEB">
        <w:rPr>
          <w:lang w:val="en-US" w:eastAsia="en-GB"/>
        </w:rPr>
        <w:t xml:space="preserve"> + max(</w:t>
      </w:r>
      <w:r w:rsidRPr="00491DEB">
        <w:rPr>
          <w:lang w:eastAsia="en-GB"/>
        </w:rPr>
        <w:t>T</w:t>
      </w:r>
      <w:r w:rsidRPr="00491DEB">
        <w:rPr>
          <w:vertAlign w:val="subscript"/>
          <w:lang w:eastAsia="en-GB"/>
        </w:rPr>
        <w:t>uncertainty_MAC_multiple_scells</w:t>
      </w:r>
      <w:r w:rsidRPr="00491DEB">
        <w:rPr>
          <w:lang w:val="en-US" w:eastAsia="en-GB"/>
        </w:rPr>
        <w:t xml:space="preserve"> + T</w:t>
      </w:r>
      <w:r w:rsidRPr="00491DEB">
        <w:rPr>
          <w:vertAlign w:val="subscript"/>
          <w:lang w:val="en-US" w:eastAsia="en-GB"/>
        </w:rPr>
        <w:t>FineTiming</w:t>
      </w:r>
      <w:r w:rsidRPr="00491DEB">
        <w:rPr>
          <w:lang w:val="en-US" w:eastAsia="en-GB"/>
        </w:rPr>
        <w:t xml:space="preserve"> + 2ms, </w:t>
      </w:r>
      <w:r w:rsidRPr="00491DEB">
        <w:rPr>
          <w:lang w:eastAsia="en-GB"/>
        </w:rPr>
        <w:t>T</w:t>
      </w:r>
      <w:r w:rsidRPr="00491DEB">
        <w:rPr>
          <w:vertAlign w:val="subscript"/>
          <w:lang w:eastAsia="en-GB"/>
        </w:rPr>
        <w:t>uncertainty_SP_multiple_scells</w:t>
      </w:r>
      <w:r w:rsidRPr="00491DEB">
        <w:rPr>
          <w:lang w:val="en-US" w:eastAsia="en-GB"/>
        </w:rPr>
        <w:t>), if semi-persistent CSI-RS is used for CSI reporting,</w:t>
      </w:r>
    </w:p>
    <w:p w14:paraId="6459F31C"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3ms + T</w:t>
      </w:r>
      <w:r w:rsidRPr="00491DEB">
        <w:rPr>
          <w:vertAlign w:val="subscript"/>
          <w:lang w:val="en-US" w:eastAsia="en-GB"/>
        </w:rPr>
        <w:t>FirstSSB_MAX_multiple_scells</w:t>
      </w:r>
      <w:r w:rsidRPr="00491DEB">
        <w:rPr>
          <w:lang w:val="en-US" w:eastAsia="en-GB"/>
        </w:rPr>
        <w:t xml:space="preserve"> + </w:t>
      </w:r>
      <w:r w:rsidRPr="00491DEB">
        <w:rPr>
          <w:lang w:val="it-IT" w:eastAsia="en-GB"/>
        </w:rPr>
        <w:t>T</w:t>
      </w:r>
      <w:r w:rsidRPr="00491DEB">
        <w:rPr>
          <w:vertAlign w:val="subscript"/>
          <w:lang w:val="it-IT" w:eastAsia="en-GB"/>
        </w:rPr>
        <w:t>SMTC_MAX</w:t>
      </w:r>
      <w:r w:rsidRPr="00491DEB">
        <w:rPr>
          <w:vertAlign w:val="subscript"/>
          <w:lang w:val="en-US" w:eastAsia="en-GB"/>
        </w:rPr>
        <w:t>_multiple_scells</w:t>
      </w:r>
      <w:r w:rsidRPr="00491DEB">
        <w:rPr>
          <w:lang w:val="en-US" w:eastAsia="en-GB"/>
        </w:rPr>
        <w:t xml:space="preserve"> + T</w:t>
      </w:r>
      <w:r w:rsidRPr="00491DEB">
        <w:rPr>
          <w:vertAlign w:val="subscript"/>
          <w:lang w:val="en-US" w:eastAsia="en-GB"/>
        </w:rPr>
        <w:t>rs</w:t>
      </w:r>
      <w:r w:rsidRPr="00491DEB">
        <w:rPr>
          <w:lang w:val="en-US" w:eastAsia="en-GB"/>
        </w:rPr>
        <w:t>*N</w:t>
      </w:r>
      <w:r w:rsidRPr="00491DEB">
        <w:rPr>
          <w:vertAlign w:val="subscript"/>
          <w:lang w:val="en-US" w:eastAsia="en-GB"/>
        </w:rPr>
        <w:t>1</w:t>
      </w:r>
      <w:r w:rsidRPr="00491DEB">
        <w:rPr>
          <w:lang w:val="en-US" w:eastAsia="en-GB"/>
        </w:rPr>
        <w:t xml:space="preserve"> + T</w:t>
      </w:r>
      <w:r w:rsidRPr="00491DEB">
        <w:rPr>
          <w:vertAlign w:val="subscript"/>
          <w:lang w:val="en-US" w:eastAsia="en-GB"/>
        </w:rPr>
        <w:t>L1-RSRP,measure</w:t>
      </w:r>
      <w:r w:rsidRPr="00491DEB">
        <w:rPr>
          <w:lang w:val="en-US" w:eastAsia="en-GB"/>
        </w:rPr>
        <w:t xml:space="preserve"> + T</w:t>
      </w:r>
      <w:r w:rsidRPr="00491DEB">
        <w:rPr>
          <w:vertAlign w:val="subscript"/>
          <w:lang w:val="en-US" w:eastAsia="en-GB"/>
        </w:rPr>
        <w:t>L1-RSRP,report</w:t>
      </w:r>
      <w:r w:rsidRPr="00491DEB">
        <w:rPr>
          <w:lang w:val="en-US" w:eastAsia="en-GB"/>
        </w:rPr>
        <w:t xml:space="preserve"> + max(T</w:t>
      </w:r>
      <w:r w:rsidRPr="00491DEB">
        <w:rPr>
          <w:vertAlign w:val="subscript"/>
          <w:lang w:val="en-US" w:eastAsia="en-GB"/>
        </w:rPr>
        <w:t>HARQ</w:t>
      </w:r>
      <w:r w:rsidRPr="00491DEB">
        <w:rPr>
          <w:lang w:val="en-US" w:eastAsia="en-GB"/>
        </w:rPr>
        <w:t xml:space="preserve"> + </w:t>
      </w:r>
      <w:r w:rsidRPr="00491DEB">
        <w:rPr>
          <w:lang w:eastAsia="en-GB"/>
        </w:rPr>
        <w:t>T</w:t>
      </w:r>
      <w:r w:rsidRPr="00491DEB">
        <w:rPr>
          <w:vertAlign w:val="subscript"/>
          <w:lang w:eastAsia="en-GB"/>
        </w:rPr>
        <w:t>uncertainty_MAC_multiple_scells</w:t>
      </w:r>
      <w:r w:rsidRPr="00491DEB">
        <w:rPr>
          <w:lang w:val="en-US" w:eastAsia="en-GB"/>
        </w:rPr>
        <w:t xml:space="preserve"> + 5ms + T</w:t>
      </w:r>
      <w:r w:rsidRPr="00491DEB">
        <w:rPr>
          <w:vertAlign w:val="subscript"/>
          <w:lang w:val="en-US" w:eastAsia="en-GB"/>
        </w:rPr>
        <w:t>FineTiming</w:t>
      </w:r>
      <w:r w:rsidRPr="00491DEB">
        <w:rPr>
          <w:lang w:val="en-US" w:eastAsia="en-GB"/>
        </w:rPr>
        <w:t xml:space="preserve">, </w:t>
      </w:r>
      <w:r w:rsidRPr="00491DEB">
        <w:rPr>
          <w:lang w:eastAsia="en-GB"/>
        </w:rPr>
        <w:t>T</w:t>
      </w:r>
      <w:r w:rsidRPr="00491DEB">
        <w:rPr>
          <w:vertAlign w:val="subscript"/>
          <w:lang w:eastAsia="en-GB"/>
        </w:rPr>
        <w:t>uncertainty_RRC_multiple_scells</w:t>
      </w:r>
      <w:r w:rsidRPr="00491DEB">
        <w:rPr>
          <w:lang w:val="en-US" w:eastAsia="en-GB"/>
        </w:rPr>
        <w:t xml:space="preserve"> + T</w:t>
      </w:r>
      <w:r w:rsidRPr="00491DEB">
        <w:rPr>
          <w:vertAlign w:val="subscript"/>
          <w:lang w:val="en-US" w:eastAsia="en-GB"/>
        </w:rPr>
        <w:t>RRC_delay</w:t>
      </w:r>
      <w:r w:rsidRPr="00491DEB">
        <w:rPr>
          <w:lang w:val="en-US" w:eastAsia="en-GB"/>
        </w:rPr>
        <w:t>), if periodic CSI-RS is used for CSI reporting.</w:t>
      </w:r>
    </w:p>
    <w:p w14:paraId="69D055A2" w14:textId="77777777" w:rsidR="00491DEB" w:rsidRPr="00491DEB" w:rsidRDefault="00491DEB" w:rsidP="00491DEB">
      <w:pPr>
        <w:overflowPunct w:val="0"/>
        <w:autoSpaceDE w:val="0"/>
        <w:autoSpaceDN w:val="0"/>
        <w:adjustRightInd w:val="0"/>
        <w:ind w:left="1135" w:hanging="284"/>
        <w:textAlignment w:val="baseline"/>
        <w:rPr>
          <w:lang w:eastAsia="en-GB"/>
        </w:rPr>
      </w:pPr>
    </w:p>
    <w:p w14:paraId="7872073B" w14:textId="77777777" w:rsidR="00491DEB" w:rsidRPr="00491DEB" w:rsidRDefault="00491DEB" w:rsidP="00491DEB">
      <w:pPr>
        <w:overflowPunct w:val="0"/>
        <w:autoSpaceDE w:val="0"/>
        <w:autoSpaceDN w:val="0"/>
        <w:adjustRightInd w:val="0"/>
        <w:ind w:left="851" w:hanging="221"/>
        <w:textAlignment w:val="baseline"/>
        <w:rPr>
          <w:lang w:eastAsia="en-GB"/>
        </w:rPr>
      </w:pPr>
      <w:r w:rsidRPr="00491DEB">
        <w:rPr>
          <w:lang w:eastAsia="en-GB"/>
        </w:rPr>
        <w:tab/>
      </w:r>
      <w:r w:rsidRPr="00491DEB">
        <w:rPr>
          <w:lang w:val="en-US" w:eastAsia="en-GB"/>
        </w:rPr>
        <w:t xml:space="preserve">If the SCell being activated belongs to FR1 and if there is at least one active serving cell contiguous to the SCell on that FR1 band, if the UE is not provided with </w:t>
      </w:r>
      <w:r w:rsidRPr="00491DEB">
        <w:rPr>
          <w:lang w:eastAsia="en-GB"/>
        </w:rPr>
        <w:t>SSB configuration (</w:t>
      </w:r>
      <w:r w:rsidRPr="00491DEB">
        <w:rPr>
          <w:i/>
          <w:lang w:eastAsia="en-GB"/>
        </w:rPr>
        <w:t>absoluteFrequencySSB</w:t>
      </w:r>
      <w:r w:rsidRPr="00491DEB">
        <w:rPr>
          <w:lang w:eastAsia="en-GB"/>
        </w:rPr>
        <w:t>)</w:t>
      </w:r>
      <w:r w:rsidRPr="00491DEB">
        <w:rPr>
          <w:lang w:val="en-US" w:eastAsia="en-GB"/>
        </w:rPr>
        <w:t xml:space="preserve"> nor SMTC configuration for the target SCell, </w:t>
      </w:r>
      <w:r w:rsidRPr="00491DEB">
        <w:rPr>
          <w:lang w:eastAsia="en-GB"/>
        </w:rPr>
        <w:t>T</w:t>
      </w:r>
      <w:r w:rsidRPr="00491DEB">
        <w:rPr>
          <w:vertAlign w:val="subscript"/>
          <w:lang w:eastAsia="en-GB"/>
        </w:rPr>
        <w:t>activation_time_multiple_scells</w:t>
      </w:r>
      <w:r w:rsidRPr="00491DEB">
        <w:rPr>
          <w:lang w:val="en-US" w:eastAsia="en-GB"/>
        </w:rPr>
        <w:t xml:space="preserve"> is </w:t>
      </w:r>
      <w:r w:rsidRPr="00491DEB">
        <w:rPr>
          <w:rFonts w:hint="eastAsia"/>
          <w:lang w:eastAsia="en-GB"/>
        </w:rPr>
        <w:t>same</w:t>
      </w:r>
      <w:r w:rsidRPr="00491DEB">
        <w:rPr>
          <w:lang w:val="en-US" w:eastAsia="en-GB"/>
        </w:rPr>
        <w:t xml:space="preserve"> as single SCell activation delay requirement as defined in clause 8.3.2.</w:t>
      </w:r>
    </w:p>
    <w:p w14:paraId="498C6B67"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If the SCell being activated belongs to FR2 and if there is at least one active serving cell on that FR2 band, then T</w:t>
      </w:r>
      <w:r w:rsidRPr="00491DEB">
        <w:rPr>
          <w:vertAlign w:val="subscript"/>
          <w:lang w:eastAsia="en-GB"/>
        </w:rPr>
        <w:t>activation_time_multiple_scells</w:t>
      </w:r>
      <w:r w:rsidRPr="00491DEB">
        <w:rPr>
          <w:lang w:eastAsia="en-GB"/>
        </w:rPr>
        <w:t xml:space="preserve"> is </w:t>
      </w:r>
      <w:r w:rsidRPr="00491DEB">
        <w:rPr>
          <w:rFonts w:hint="eastAsia"/>
          <w:lang w:eastAsia="en-GB"/>
        </w:rPr>
        <w:t>same</w:t>
      </w:r>
      <w:r w:rsidRPr="00491DEB">
        <w:rPr>
          <w:lang w:val="en-US" w:eastAsia="en-GB"/>
        </w:rPr>
        <w:t xml:space="preserve"> as single SCell activation delay requirement as defined in clause 8.3.2</w:t>
      </w:r>
      <w:r w:rsidRPr="00491DEB">
        <w:rPr>
          <w:lang w:eastAsia="en-GB"/>
        </w:rPr>
        <w:t>.</w:t>
      </w:r>
    </w:p>
    <w:p w14:paraId="2B0129C2"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If the SCell being activated belongs to FR2 and if there is no active serving cell on that FR2 band provided that PCell or PSCell is FR1:</w:t>
      </w:r>
    </w:p>
    <w:p w14:paraId="66ABBB0F"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If the target SCell is known to UE and semi-persistent CSI-RS is used for CSI reporting, then T</w:t>
      </w:r>
      <w:r w:rsidRPr="00491DEB">
        <w:rPr>
          <w:vertAlign w:val="subscript"/>
          <w:lang w:eastAsia="en-GB"/>
        </w:rPr>
        <w:t>activation_time_multiple_scells</w:t>
      </w:r>
      <w:r w:rsidRPr="00491DEB">
        <w:rPr>
          <w:lang w:eastAsia="en-GB"/>
        </w:rPr>
        <w:t xml:space="preserve"> is </w:t>
      </w:r>
      <w:r w:rsidRPr="00491DEB">
        <w:rPr>
          <w:rFonts w:hint="eastAsia"/>
          <w:lang w:eastAsia="en-GB"/>
        </w:rPr>
        <w:t>same</w:t>
      </w:r>
      <w:r w:rsidRPr="00491DEB">
        <w:rPr>
          <w:lang w:val="en-US" w:eastAsia="en-GB"/>
        </w:rPr>
        <w:t xml:space="preserve"> as single SCell activation delay requirement as defined in clause 8.3.2.</w:t>
      </w:r>
    </w:p>
    <w:p w14:paraId="65342881"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If the target SCell is known to UE and periodic CSI-RS is used for CSI reporting, then T</w:t>
      </w:r>
      <w:r w:rsidRPr="00491DEB">
        <w:rPr>
          <w:vertAlign w:val="subscript"/>
          <w:lang w:eastAsia="en-GB"/>
        </w:rPr>
        <w:t>activation_time_multiple_scells</w:t>
      </w:r>
      <w:r w:rsidRPr="00491DEB">
        <w:rPr>
          <w:lang w:eastAsia="en-GB"/>
        </w:rPr>
        <w:t xml:space="preserve"> is</w:t>
      </w:r>
      <w:r w:rsidRPr="00491DEB">
        <w:rPr>
          <w:rFonts w:hint="eastAsia"/>
          <w:lang w:eastAsia="en-GB"/>
        </w:rPr>
        <w:t xml:space="preserve"> same</w:t>
      </w:r>
      <w:r w:rsidRPr="00491DEB">
        <w:rPr>
          <w:lang w:val="en-US" w:eastAsia="en-GB"/>
        </w:rPr>
        <w:t xml:space="preserve"> as single SCell activation delay requirement as defined in clause 8.3.2.</w:t>
      </w:r>
    </w:p>
    <w:p w14:paraId="1D02D8F2"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 xml:space="preserve">If the target SCell is unknown to UE and semi-persistent CSI-RS is used for CSI reporting, </w:t>
      </w:r>
      <w:r w:rsidRPr="00491DEB">
        <w:rPr>
          <w:rFonts w:eastAsia="Calibri"/>
          <w:lang w:eastAsia="en-GB"/>
        </w:rPr>
        <w:t xml:space="preserve">provided that the side condition </w:t>
      </w:r>
      <w:r w:rsidRPr="00491DEB">
        <w:rPr>
          <w:rFonts w:cs="v4.2.0"/>
          <w:lang w:eastAsia="en-GB"/>
        </w:rPr>
        <w:t xml:space="preserve">Ês/Iot </w:t>
      </w:r>
      <w:r w:rsidRPr="00491DEB">
        <w:rPr>
          <w:rFonts w:hint="eastAsia"/>
          <w:lang w:eastAsia="en-GB"/>
        </w:rPr>
        <w:t>≥</w:t>
      </w:r>
      <w:r w:rsidRPr="00491DEB">
        <w:rPr>
          <w:lang w:eastAsia="en-GB"/>
        </w:rPr>
        <w:t xml:space="preserve"> </w:t>
      </w:r>
      <w:r w:rsidRPr="00491DEB">
        <w:rPr>
          <w:rFonts w:cs="v4.2.0"/>
          <w:lang w:eastAsia="en-GB"/>
        </w:rPr>
        <w:t>-2dB is fulfilled,</w:t>
      </w:r>
      <w:r w:rsidRPr="00491DEB">
        <w:rPr>
          <w:lang w:eastAsia="en-GB"/>
        </w:rPr>
        <w:t xml:space="preserve"> then T</w:t>
      </w:r>
      <w:r w:rsidRPr="00491DEB">
        <w:rPr>
          <w:vertAlign w:val="subscript"/>
          <w:lang w:eastAsia="en-GB"/>
        </w:rPr>
        <w:t>activation_time_multiple_scells</w:t>
      </w:r>
      <w:r w:rsidRPr="00491DEB">
        <w:rPr>
          <w:lang w:eastAsia="en-GB"/>
        </w:rPr>
        <w:t xml:space="preserve"> is:</w:t>
      </w:r>
    </w:p>
    <w:p w14:paraId="11498DF7"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eastAsia="en-GB"/>
        </w:rPr>
        <w:t>-</w:t>
      </w:r>
      <w:r w:rsidRPr="00491DEB">
        <w:rPr>
          <w:lang w:eastAsia="en-GB"/>
        </w:rPr>
        <w:tab/>
        <w:t>3 ms + max(T</w:t>
      </w:r>
      <w:r w:rsidRPr="00491DEB">
        <w:rPr>
          <w:vertAlign w:val="subscript"/>
          <w:lang w:eastAsia="en-GB"/>
        </w:rPr>
        <w:t>uncertainty_MAC_multiple_scells</w:t>
      </w:r>
      <w:r w:rsidRPr="00491DEB">
        <w:rPr>
          <w:lang w:eastAsia="en-GB"/>
        </w:rPr>
        <w:t xml:space="preserve"> +T</w:t>
      </w:r>
      <w:r w:rsidRPr="00491DEB">
        <w:rPr>
          <w:vertAlign w:val="subscript"/>
          <w:lang w:eastAsia="en-GB"/>
        </w:rPr>
        <w:t>FineTiming</w:t>
      </w:r>
      <w:r w:rsidRPr="00491DEB">
        <w:rPr>
          <w:lang w:eastAsia="en-GB"/>
        </w:rPr>
        <w:t xml:space="preserve"> + 2ms, T</w:t>
      </w:r>
      <w:r w:rsidRPr="00491DEB">
        <w:rPr>
          <w:vertAlign w:val="subscript"/>
          <w:lang w:eastAsia="en-GB"/>
        </w:rPr>
        <w:t>uncertainty_SP_multiple_scells</w:t>
      </w:r>
      <w:r w:rsidRPr="00491DEB">
        <w:rPr>
          <w:lang w:eastAsia="en-GB"/>
        </w:rPr>
        <w:t>)</w:t>
      </w:r>
      <w:r w:rsidRPr="00491DEB">
        <w:rPr>
          <w:lang w:val="en-US" w:eastAsia="en-GB"/>
        </w:rPr>
        <w:t>, if on the same band UE also has at least one parallel to-be-activated SCell which is FR2 known SCell. T</w:t>
      </w:r>
      <w:r w:rsidRPr="00491DEB">
        <w:rPr>
          <w:vertAlign w:val="subscript"/>
          <w:lang w:val="en-US" w:eastAsia="en-GB"/>
        </w:rPr>
        <w:t>uncertainty_MAC</w:t>
      </w:r>
      <w:r w:rsidRPr="00491DEB">
        <w:rPr>
          <w:vertAlign w:val="subscript"/>
          <w:lang w:eastAsia="en-GB"/>
        </w:rPr>
        <w:t>_multiple_scells</w:t>
      </w:r>
      <w:r w:rsidRPr="00491DEB">
        <w:rPr>
          <w:lang w:val="en-US" w:eastAsia="en-GB"/>
        </w:rPr>
        <w:t xml:space="preserve"> =0 </w:t>
      </w:r>
      <w:r w:rsidRPr="00491DEB">
        <w:rPr>
          <w:lang w:eastAsia="en-GB"/>
        </w:rPr>
        <w:t>and T</w:t>
      </w:r>
      <w:r w:rsidRPr="00491DEB">
        <w:rPr>
          <w:vertAlign w:val="subscript"/>
          <w:lang w:eastAsia="en-GB"/>
        </w:rPr>
        <w:t>uncertainty_SP_multiple_scells</w:t>
      </w:r>
      <w:r w:rsidRPr="00491DEB">
        <w:rPr>
          <w:lang w:eastAsia="en-GB"/>
        </w:rPr>
        <w:t xml:space="preserve"> =0 </w:t>
      </w:r>
      <w:r w:rsidRPr="00491DEB">
        <w:rPr>
          <w:lang w:val="en-US" w:eastAsia="en-GB"/>
        </w:rPr>
        <w:t>if UE receives the SCell activation command</w:t>
      </w:r>
      <w:r w:rsidRPr="00491DEB">
        <w:rPr>
          <w:lang w:eastAsia="en-GB"/>
        </w:rPr>
        <w:t>, semi-persistent CSI-RS activation command</w:t>
      </w:r>
      <w:r w:rsidRPr="00491DEB">
        <w:rPr>
          <w:lang w:val="en-US" w:eastAsia="en-GB"/>
        </w:rPr>
        <w:t xml:space="preserve"> and TCI state activation commands at the same time. </w:t>
      </w:r>
    </w:p>
    <w:p w14:paraId="4DD7EC3C"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 xml:space="preserve">If the target SCell is unknown to UE and periodic CSI-RS is used for CSI reporting, </w:t>
      </w:r>
      <w:r w:rsidRPr="00491DEB">
        <w:rPr>
          <w:rFonts w:eastAsia="Calibri"/>
          <w:lang w:eastAsia="en-GB"/>
        </w:rPr>
        <w:t xml:space="preserve">provided that the side condition </w:t>
      </w:r>
      <w:r w:rsidRPr="00491DEB">
        <w:rPr>
          <w:rFonts w:cs="v4.2.0"/>
          <w:lang w:eastAsia="en-GB"/>
        </w:rPr>
        <w:t xml:space="preserve">Ês/Iot </w:t>
      </w:r>
      <w:r w:rsidRPr="00491DEB">
        <w:rPr>
          <w:rFonts w:hint="eastAsia"/>
          <w:lang w:eastAsia="en-GB"/>
        </w:rPr>
        <w:t>≥</w:t>
      </w:r>
      <w:r w:rsidRPr="00491DEB">
        <w:rPr>
          <w:lang w:eastAsia="en-GB"/>
        </w:rPr>
        <w:t xml:space="preserve"> </w:t>
      </w:r>
      <w:r w:rsidRPr="00491DEB">
        <w:rPr>
          <w:rFonts w:cs="v4.2.0"/>
          <w:lang w:eastAsia="en-GB"/>
        </w:rPr>
        <w:t>-2dB is fulfilled,</w:t>
      </w:r>
      <w:r w:rsidRPr="00491DEB">
        <w:rPr>
          <w:lang w:eastAsia="en-GB"/>
        </w:rPr>
        <w:t xml:space="preserve"> then T</w:t>
      </w:r>
      <w:r w:rsidRPr="00491DEB">
        <w:rPr>
          <w:vertAlign w:val="subscript"/>
          <w:lang w:eastAsia="en-GB"/>
        </w:rPr>
        <w:t>activation_time_multiple_scells</w:t>
      </w:r>
      <w:r w:rsidRPr="00491DEB">
        <w:rPr>
          <w:lang w:eastAsia="en-GB"/>
        </w:rPr>
        <w:t xml:space="preserve"> is:</w:t>
      </w:r>
    </w:p>
    <w:p w14:paraId="6F8E99C7" w14:textId="77777777" w:rsidR="00491DEB" w:rsidRPr="00491DEB" w:rsidRDefault="00491DEB" w:rsidP="00491DEB">
      <w:pPr>
        <w:overflowPunct w:val="0"/>
        <w:autoSpaceDE w:val="0"/>
        <w:autoSpaceDN w:val="0"/>
        <w:adjustRightInd w:val="0"/>
        <w:ind w:left="1135" w:hanging="284"/>
        <w:textAlignment w:val="baseline"/>
        <w:rPr>
          <w:lang w:val="en-US" w:eastAsia="en-GB"/>
        </w:rPr>
      </w:pPr>
      <w:r w:rsidRPr="00491DEB">
        <w:rPr>
          <w:lang w:eastAsia="en-GB"/>
        </w:rPr>
        <w:t>-</w:t>
      </w:r>
      <w:r w:rsidRPr="00491DEB">
        <w:rPr>
          <w:lang w:eastAsia="en-GB"/>
        </w:rPr>
        <w:tab/>
      </w:r>
      <w:r w:rsidRPr="00491DEB">
        <w:rPr>
          <w:lang w:val="en-US" w:eastAsia="en-GB"/>
        </w:rPr>
        <w:t>max(T</w:t>
      </w:r>
      <w:r w:rsidRPr="00491DEB">
        <w:rPr>
          <w:vertAlign w:val="subscript"/>
          <w:lang w:val="en-US" w:eastAsia="en-GB"/>
        </w:rPr>
        <w:t>uncertainty_MAC</w:t>
      </w:r>
      <w:r w:rsidRPr="00491DEB">
        <w:rPr>
          <w:vertAlign w:val="subscript"/>
          <w:lang w:eastAsia="en-GB"/>
        </w:rPr>
        <w:t>_multiple_scells</w:t>
      </w:r>
      <w:r w:rsidRPr="00491DEB">
        <w:rPr>
          <w:lang w:val="en-US" w:eastAsia="en-GB"/>
        </w:rPr>
        <w:t xml:space="preserve"> + 5ms + T</w:t>
      </w:r>
      <w:r w:rsidRPr="00491DEB">
        <w:rPr>
          <w:vertAlign w:val="subscript"/>
          <w:lang w:val="en-US" w:eastAsia="en-GB"/>
        </w:rPr>
        <w:t>FineTiming</w:t>
      </w:r>
      <w:r w:rsidRPr="00491DEB">
        <w:rPr>
          <w:lang w:val="en-US" w:eastAsia="en-GB"/>
        </w:rPr>
        <w:t>, T</w:t>
      </w:r>
      <w:r w:rsidRPr="00491DEB">
        <w:rPr>
          <w:vertAlign w:val="subscript"/>
          <w:lang w:val="en-US" w:eastAsia="en-GB"/>
        </w:rPr>
        <w:t>uncertainty_RRC</w:t>
      </w:r>
      <w:r w:rsidRPr="00491DEB">
        <w:rPr>
          <w:vertAlign w:val="subscript"/>
          <w:lang w:eastAsia="en-GB"/>
        </w:rPr>
        <w:t>_multiple_scells</w:t>
      </w:r>
      <w:r w:rsidRPr="00491DEB">
        <w:rPr>
          <w:lang w:val="en-US" w:eastAsia="en-GB"/>
        </w:rPr>
        <w:t xml:space="preserve"> + T</w:t>
      </w:r>
      <w:r w:rsidRPr="00491DEB">
        <w:rPr>
          <w:vertAlign w:val="subscript"/>
          <w:lang w:val="en-US" w:eastAsia="en-GB"/>
        </w:rPr>
        <w:t>RRC_delay</w:t>
      </w:r>
      <w:r w:rsidRPr="00491DEB">
        <w:rPr>
          <w:lang w:val="en-US" w:eastAsia="en-GB"/>
        </w:rPr>
        <w:t>-T</w:t>
      </w:r>
      <w:r w:rsidRPr="00491DEB">
        <w:rPr>
          <w:vertAlign w:val="subscript"/>
          <w:lang w:val="en-US" w:eastAsia="en-GB"/>
        </w:rPr>
        <w:t>HARQ</w:t>
      </w:r>
      <w:r w:rsidRPr="00491DEB">
        <w:rPr>
          <w:lang w:val="en-US" w:eastAsia="en-GB"/>
        </w:rPr>
        <w:t>), if on the same band UE also has at least one parallel to-be-activated SCell which is FR2 known SCell . T</w:t>
      </w:r>
      <w:r w:rsidRPr="00491DEB">
        <w:rPr>
          <w:vertAlign w:val="subscript"/>
          <w:lang w:val="en-US" w:eastAsia="en-GB"/>
        </w:rPr>
        <w:t>uncertainty_MAC</w:t>
      </w:r>
      <w:r w:rsidRPr="00491DEB">
        <w:rPr>
          <w:vertAlign w:val="subscript"/>
          <w:lang w:eastAsia="en-GB"/>
        </w:rPr>
        <w:t>_multiple_scells</w:t>
      </w:r>
      <w:r w:rsidRPr="00491DEB">
        <w:rPr>
          <w:lang w:val="en-US" w:eastAsia="en-GB"/>
        </w:rPr>
        <w:t xml:space="preserve"> =0 if UE receives the SCell activation command and TCI state activation commands at the same time.</w:t>
      </w:r>
    </w:p>
    <w:p w14:paraId="4CAE5B48"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val="en-US" w:eastAsia="en-GB"/>
        </w:rPr>
        <w:tab/>
        <w:t>The</w:t>
      </w:r>
      <w:r w:rsidRPr="00491DEB">
        <w:rPr>
          <w:lang w:eastAsia="en-GB"/>
        </w:rPr>
        <w:t xml:space="preserve"> requirements for FR2 unknown SCells apply provided that the parameter </w:t>
      </w:r>
      <w:r w:rsidRPr="00491DEB">
        <w:rPr>
          <w:i/>
          <w:lang w:eastAsia="en-GB"/>
        </w:rPr>
        <w:t>ssb-PositionsInBurst</w:t>
      </w:r>
      <w:r w:rsidRPr="00491DEB">
        <w:rPr>
          <w:lang w:eastAsia="en-GB"/>
        </w:rPr>
        <w:t xml:space="preserve"> is same for the SCell and the known serving cell on the same FR2 band.</w:t>
      </w:r>
      <w:r w:rsidRPr="00491DEB">
        <w:rPr>
          <w:lang w:val="en-US" w:eastAsia="en-GB"/>
        </w:rPr>
        <w:t xml:space="preserve"> The </w:t>
      </w:r>
      <w:r w:rsidRPr="00491DEB">
        <w:rPr>
          <w:lang w:val="en-CA" w:eastAsia="en-GB"/>
        </w:rPr>
        <w:t xml:space="preserve">activation delay </w:t>
      </w:r>
      <w:r w:rsidRPr="00491DEB">
        <w:rPr>
          <w:lang w:eastAsia="en-GB"/>
        </w:rPr>
        <w:t xml:space="preserve">FR2 unknown SCell </w:t>
      </w:r>
      <w:r w:rsidRPr="00491DEB">
        <w:rPr>
          <w:lang w:val="en-CA" w:eastAsia="en-GB"/>
        </w:rPr>
        <w:t xml:space="preserve">may be longer </w:t>
      </w:r>
      <w:r w:rsidRPr="00491DEB">
        <w:rPr>
          <w:lang w:eastAsia="en-GB"/>
        </w:rPr>
        <w:t xml:space="preserve">if SSB is not in the same half-frame on the SCell and the </w:t>
      </w:r>
      <w:r w:rsidRPr="00491DEB">
        <w:rPr>
          <w:lang w:val="en-US" w:eastAsia="en-GB"/>
        </w:rPr>
        <w:t>FR2 known cell</w:t>
      </w:r>
      <w:r w:rsidRPr="00491DEB">
        <w:rPr>
          <w:rFonts w:hint="eastAsia"/>
          <w:lang w:val="en-US" w:eastAsia="zh-CN"/>
        </w:rPr>
        <w:t xml:space="preserve"> on the same band</w:t>
      </w:r>
      <w:r w:rsidRPr="00491DEB">
        <w:rPr>
          <w:lang w:val="en-US" w:eastAsia="en-GB"/>
        </w:rPr>
        <w:t>.</w:t>
      </w:r>
    </w:p>
    <w:p w14:paraId="57F0B9E3"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Where,</w:t>
      </w:r>
    </w:p>
    <w:p w14:paraId="49182669" w14:textId="77777777" w:rsidR="00491DEB" w:rsidRPr="00491DEB" w:rsidRDefault="00491DEB" w:rsidP="00491DEB">
      <w:pPr>
        <w:overflowPunct w:val="0"/>
        <w:autoSpaceDE w:val="0"/>
        <w:autoSpaceDN w:val="0"/>
        <w:adjustRightInd w:val="0"/>
        <w:ind w:left="851" w:hanging="284"/>
        <w:textAlignment w:val="baseline"/>
        <w:rPr>
          <w:lang w:val="en-US" w:eastAsia="en-GB"/>
        </w:rPr>
      </w:pPr>
      <w:r w:rsidRPr="00491DEB">
        <w:rPr>
          <w:lang w:val="en-US" w:eastAsia="en-GB"/>
        </w:rPr>
        <w:tab/>
        <w:t>N</w:t>
      </w:r>
      <w:r w:rsidRPr="00491DEB">
        <w:rPr>
          <w:vertAlign w:val="subscript"/>
          <w:lang w:val="en-US" w:eastAsia="en-GB"/>
        </w:rPr>
        <w:t>1</w:t>
      </w:r>
      <w:r w:rsidRPr="00491DEB">
        <w:rPr>
          <w:lang w:val="en-US" w:eastAsia="en-GB"/>
        </w:rPr>
        <w:t xml:space="preserve"> is the number counting for parallel FR1 unknown to-be-activated SCell(s) only except the ones which fulfilled the following conditions:</w:t>
      </w:r>
    </w:p>
    <w:p w14:paraId="3E866808"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contiguous to an active serving cell in the same band, or to a known SCell in the same band being activated by the same MAC PDU, and</w:t>
      </w:r>
    </w:p>
    <w:p w14:paraId="4551C53C"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A single SSB is used in the unknown SCell; or multiple SSBs are used in the unknown SCell and TCI state indication for PDCCH is provided by the same MAC PDU used for SCell activation; and</w:t>
      </w:r>
    </w:p>
    <w:p w14:paraId="6D086FD4"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 xml:space="preserve">its </w:t>
      </w:r>
      <w:r w:rsidRPr="00491DEB">
        <w:rPr>
          <w:i/>
          <w:iCs/>
          <w:lang w:val="en-US" w:eastAsia="en-GB"/>
        </w:rPr>
        <w:t>ssb-PositionInBurst</w:t>
      </w:r>
      <w:r w:rsidRPr="00491DEB">
        <w:rPr>
          <w:lang w:val="en-US" w:eastAsia="en-GB"/>
        </w:rPr>
        <w:t xml:space="preserve"> is same as the one of contiguous FR1 known cell or contiguous FR1 active serving cell, and</w:t>
      </w:r>
    </w:p>
    <w:p w14:paraId="77B6FA78"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41B3C182"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lastRenderedPageBreak/>
        <w:t>-</w:t>
      </w:r>
      <w:r w:rsidRPr="00491DEB">
        <w:rPr>
          <w:lang w:val="en-US" w:eastAsia="en-GB"/>
        </w:rPr>
        <w:tab/>
        <w:t>its SMTC offset is same as the one of contiguous FR1 known cell or contiguous FR1 active serving cell</w:t>
      </w:r>
    </w:p>
    <w:p w14:paraId="28137211" w14:textId="77777777" w:rsidR="00491DEB" w:rsidRPr="00491DEB" w:rsidRDefault="00491DEB" w:rsidP="00491DEB">
      <w:pPr>
        <w:overflowPunct w:val="0"/>
        <w:autoSpaceDE w:val="0"/>
        <w:autoSpaceDN w:val="0"/>
        <w:adjustRightInd w:val="0"/>
        <w:ind w:left="851" w:hanging="284"/>
        <w:textAlignment w:val="baseline"/>
        <w:rPr>
          <w:lang w:val="en-US" w:eastAsia="en-GB"/>
        </w:rPr>
      </w:pPr>
      <w:r w:rsidRPr="00491DEB">
        <w:rPr>
          <w:lang w:val="en-US" w:eastAsia="en-GB"/>
        </w:rPr>
        <w:tab/>
        <w:t>However, when the following conditions are fulfilled, no activation requirement will be applied for this unknown SCell and other SCells being activated and counted in N</w:t>
      </w:r>
      <w:r w:rsidRPr="00491DEB">
        <w:rPr>
          <w:vertAlign w:val="subscript"/>
          <w:lang w:val="en-US" w:eastAsia="en-GB"/>
        </w:rPr>
        <w:t>1</w:t>
      </w:r>
      <w:r w:rsidRPr="00491DEB">
        <w:rPr>
          <w:lang w:val="en-US" w:eastAsia="en-GB"/>
        </w:rPr>
        <w:t>:</w:t>
      </w:r>
    </w:p>
    <w:p w14:paraId="0D0BC7DA" w14:textId="77777777" w:rsidR="00491DEB" w:rsidRPr="00491DEB" w:rsidRDefault="00491DEB" w:rsidP="00491DEB">
      <w:pPr>
        <w:overflowPunct w:val="0"/>
        <w:autoSpaceDE w:val="0"/>
        <w:autoSpaceDN w:val="0"/>
        <w:adjustRightInd w:val="0"/>
        <w:ind w:left="1418" w:hanging="282"/>
        <w:textAlignment w:val="baseline"/>
        <w:rPr>
          <w:lang w:val="en-US" w:eastAsia="en-GB"/>
        </w:rPr>
      </w:pPr>
      <w:r w:rsidRPr="00491DEB">
        <w:rPr>
          <w:lang w:val="en-US" w:eastAsia="en-GB"/>
        </w:rPr>
        <w:t>-</w:t>
      </w:r>
      <w:r w:rsidRPr="00491DEB">
        <w:rPr>
          <w:lang w:val="en-US" w:eastAsia="en-GB"/>
        </w:rPr>
        <w:tab/>
        <w:t>contiguous to an active serving cell in the same band, or to a known SCell in the same band being activated by the same MAC PDU, and</w:t>
      </w:r>
    </w:p>
    <w:p w14:paraId="17FEA939"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A single SSB is used in the unknown SCell; or multiple SSBs are used in the unknown SCell and TCI state indication for PDCCH is provided by the same MAC PDU used for SCell activation; and</w:t>
      </w:r>
    </w:p>
    <w:p w14:paraId="1FAEBDEF"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 xml:space="preserve">its </w:t>
      </w:r>
      <w:r w:rsidRPr="00491DEB">
        <w:rPr>
          <w:i/>
          <w:iCs/>
          <w:lang w:val="en-US" w:eastAsia="en-GB"/>
        </w:rPr>
        <w:t>ssb-PositionInBurst</w:t>
      </w:r>
      <w:r w:rsidRPr="00491DEB">
        <w:rPr>
          <w:lang w:val="en-US" w:eastAsia="en-GB"/>
        </w:rPr>
        <w:t xml:space="preserve"> is same as the one of FR1 known cell or FR1 active serving cell, and</w:t>
      </w:r>
    </w:p>
    <w:p w14:paraId="0DB94595"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its RTD with contiguous FR1 known cell or contiguous FR1 active serving cell is larger than 260ns or its reception power difference with contiguous FR1 known cell or contiguous FR1 active serving cell is larger than 6dB, and</w:t>
      </w:r>
    </w:p>
    <w:p w14:paraId="17AF0ABF" w14:textId="77777777" w:rsidR="00491DEB" w:rsidRPr="00491DEB" w:rsidRDefault="00491DEB" w:rsidP="00491DEB">
      <w:pPr>
        <w:overflowPunct w:val="0"/>
        <w:autoSpaceDE w:val="0"/>
        <w:autoSpaceDN w:val="0"/>
        <w:adjustRightInd w:val="0"/>
        <w:ind w:left="1418" w:hanging="284"/>
        <w:textAlignment w:val="baseline"/>
        <w:rPr>
          <w:lang w:val="en-US" w:eastAsia="en-GB"/>
        </w:rPr>
      </w:pPr>
      <w:r w:rsidRPr="00491DEB">
        <w:rPr>
          <w:lang w:val="en-US" w:eastAsia="en-GB"/>
        </w:rPr>
        <w:t>-</w:t>
      </w:r>
      <w:r w:rsidRPr="00491DEB">
        <w:rPr>
          <w:lang w:val="en-US" w:eastAsia="en-GB"/>
        </w:rPr>
        <w:tab/>
        <w:t>its SMTC offset is same as the one of FR1 known cell or FR1 active serving cell</w:t>
      </w:r>
    </w:p>
    <w:p w14:paraId="313BFBE8"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T</w:t>
      </w:r>
      <w:r w:rsidRPr="00491DEB">
        <w:rPr>
          <w:vertAlign w:val="subscript"/>
          <w:lang w:eastAsia="en-GB"/>
        </w:rPr>
        <w:t>SMTC_MAX_multiple_scells</w:t>
      </w:r>
      <w:r w:rsidRPr="00491DEB">
        <w:rPr>
          <w:lang w:eastAsia="en-GB"/>
        </w:rPr>
        <w:t>:</w:t>
      </w:r>
    </w:p>
    <w:p w14:paraId="653BC7CC" w14:textId="77777777" w:rsidR="00491DEB" w:rsidRPr="00491DEB" w:rsidRDefault="00491DEB" w:rsidP="00491DEB">
      <w:pPr>
        <w:overflowPunct w:val="0"/>
        <w:autoSpaceDE w:val="0"/>
        <w:autoSpaceDN w:val="0"/>
        <w:adjustRightInd w:val="0"/>
        <w:ind w:left="1135" w:hanging="284"/>
        <w:textAlignment w:val="baseline"/>
        <w:rPr>
          <w:lang w:eastAsia="en-GB"/>
        </w:rPr>
      </w:pPr>
      <w:r w:rsidRPr="00491DEB">
        <w:rPr>
          <w:lang w:eastAsia="en-GB"/>
        </w:rPr>
        <w:t>-</w:t>
      </w:r>
      <w:r w:rsidRPr="00491DEB">
        <w:rPr>
          <w:lang w:eastAsia="en-GB"/>
        </w:rPr>
        <w:tab/>
        <w:t>In FR1, in case of intra-band SCell activation, T</w:t>
      </w:r>
      <w:r w:rsidRPr="00491DEB">
        <w:rPr>
          <w:vertAlign w:val="subscript"/>
          <w:lang w:eastAsia="en-GB"/>
        </w:rPr>
        <w:t>SMTC_MAX_multiple_scells</w:t>
      </w:r>
      <w:r w:rsidRPr="00491DEB">
        <w:rPr>
          <w:lang w:eastAsia="en-GB"/>
        </w:rPr>
        <w:t xml:space="preserve"> is the longest SMTC periodicity between active serving cells and SCell</w:t>
      </w:r>
      <w:r w:rsidRPr="00491DEB">
        <w:rPr>
          <w:rFonts w:hint="eastAsia"/>
          <w:lang w:eastAsia="en-GB"/>
        </w:rPr>
        <w:t>s</w:t>
      </w:r>
      <w:r w:rsidRPr="00491DEB">
        <w:rPr>
          <w:lang w:eastAsia="en-GB"/>
        </w:rPr>
        <w:t xml:space="preserve"> being activated on the same band </w:t>
      </w:r>
      <w:r w:rsidRPr="00491DEB">
        <w:rPr>
          <w:rFonts w:eastAsia="MS Mincho"/>
          <w:lang w:eastAsia="en-GB"/>
        </w:rPr>
        <w:t xml:space="preserve">provided </w:t>
      </w:r>
      <w:r w:rsidRPr="00491DEB">
        <w:rPr>
          <w:lang w:eastAsia="en-GB"/>
        </w:rPr>
        <w:t>the cell specific reference signals from the active serving cells and the SCells being activated or released are available in the same slot; in case of inter-band SCell activation, T</w:t>
      </w:r>
      <w:r w:rsidRPr="00491DEB">
        <w:rPr>
          <w:vertAlign w:val="subscript"/>
          <w:lang w:eastAsia="en-GB"/>
        </w:rPr>
        <w:t>SMTC_MAX_multiple_scells</w:t>
      </w:r>
      <w:r w:rsidRPr="00491DEB">
        <w:rPr>
          <w:lang w:eastAsia="en-GB"/>
        </w:rPr>
        <w:t xml:space="preserve"> is the longest SMTC periodicity of SCells being activated on the same band.</w:t>
      </w:r>
    </w:p>
    <w:p w14:paraId="416CD91E" w14:textId="77777777" w:rsidR="00491DEB" w:rsidRPr="00491DEB" w:rsidRDefault="00491DEB" w:rsidP="00491DEB">
      <w:pPr>
        <w:overflowPunct w:val="0"/>
        <w:autoSpaceDE w:val="0"/>
        <w:autoSpaceDN w:val="0"/>
        <w:adjustRightInd w:val="0"/>
        <w:ind w:left="1135" w:hanging="284"/>
        <w:textAlignment w:val="baseline"/>
        <w:rPr>
          <w:lang w:eastAsia="en-GB"/>
        </w:rPr>
      </w:pPr>
      <w:r w:rsidRPr="00491DEB">
        <w:rPr>
          <w:lang w:eastAsia="en-GB"/>
        </w:rPr>
        <w:t>-</w:t>
      </w:r>
      <w:r w:rsidRPr="00491DEB">
        <w:rPr>
          <w:lang w:eastAsia="en-GB"/>
        </w:rPr>
        <w:tab/>
        <w:t>In FR2, T</w:t>
      </w:r>
      <w:r w:rsidRPr="00491DEB">
        <w:rPr>
          <w:vertAlign w:val="subscript"/>
          <w:lang w:eastAsia="en-GB"/>
        </w:rPr>
        <w:t>SMTC_MAX_multiple_scells</w:t>
      </w:r>
      <w:r w:rsidRPr="00491DEB">
        <w:rPr>
          <w:lang w:eastAsia="en-GB"/>
        </w:rPr>
        <w:t xml:space="preserve"> is the longest SMTC periodicity between active serving cells and SCell(s) being activated in FR2 intra-band CA.</w:t>
      </w:r>
    </w:p>
    <w:p w14:paraId="07D21EFB" w14:textId="77777777" w:rsidR="00491DEB" w:rsidRPr="00491DEB" w:rsidRDefault="00491DEB" w:rsidP="00491DEB">
      <w:pPr>
        <w:overflowPunct w:val="0"/>
        <w:autoSpaceDE w:val="0"/>
        <w:autoSpaceDN w:val="0"/>
        <w:adjustRightInd w:val="0"/>
        <w:ind w:left="1135" w:hanging="284"/>
        <w:textAlignment w:val="baseline"/>
        <w:rPr>
          <w:lang w:eastAsia="en-GB"/>
        </w:rPr>
      </w:pPr>
      <w:r w:rsidRPr="00491DEB">
        <w:rPr>
          <w:lang w:eastAsia="en-GB"/>
        </w:rPr>
        <w:t>-</w:t>
      </w:r>
      <w:r w:rsidRPr="00491DEB">
        <w:rPr>
          <w:lang w:eastAsia="en-GB"/>
        </w:rPr>
        <w:tab/>
        <w:t>T</w:t>
      </w:r>
      <w:r w:rsidRPr="00491DEB">
        <w:rPr>
          <w:vertAlign w:val="subscript"/>
          <w:lang w:eastAsia="en-GB"/>
        </w:rPr>
        <w:t>SMTC_MAX_multiple_scells</w:t>
      </w:r>
      <w:r w:rsidRPr="00491DEB">
        <w:rPr>
          <w:lang w:eastAsia="en-GB"/>
        </w:rPr>
        <w:t xml:space="preserve"> is bounded to a minimum value of 10ms.</w:t>
      </w:r>
    </w:p>
    <w:p w14:paraId="22FB36D0"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T</w:t>
      </w:r>
      <w:r w:rsidRPr="00491DEB">
        <w:rPr>
          <w:vertAlign w:val="subscript"/>
          <w:lang w:eastAsia="en-GB"/>
        </w:rPr>
        <w:t>FirstSSB_MAX_multiple_scells</w:t>
      </w:r>
      <w:r w:rsidRPr="00491DEB">
        <w:rPr>
          <w:lang w:eastAsia="en-GB"/>
        </w:rPr>
        <w:t>: is the time to the end of the first complete SSB burst indicated by the SMTC after</w:t>
      </w:r>
      <w:r w:rsidRPr="00491DEB">
        <w:rPr>
          <w:rFonts w:hint="eastAsia"/>
          <w:lang w:val="en-US" w:eastAsia="en-GB"/>
        </w:rPr>
        <w:t xml:space="preserve"> slot</w:t>
      </w:r>
      <w:r w:rsidRPr="00491DEB">
        <w:rPr>
          <w:lang w:eastAsia="en-GB"/>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491DEB">
        <w:rPr>
          <w:lang w:eastAsia="en-GB"/>
        </w:rPr>
        <w:t>, further fulfilling:</w:t>
      </w:r>
    </w:p>
    <w:p w14:paraId="1A7282CF" w14:textId="77777777" w:rsidR="00491DEB" w:rsidRPr="00491DEB" w:rsidRDefault="00491DEB" w:rsidP="00491DEB">
      <w:pPr>
        <w:overflowPunct w:val="0"/>
        <w:autoSpaceDE w:val="0"/>
        <w:autoSpaceDN w:val="0"/>
        <w:adjustRightInd w:val="0"/>
        <w:ind w:left="1135" w:hanging="284"/>
        <w:textAlignment w:val="baseline"/>
        <w:rPr>
          <w:lang w:eastAsia="en-GB"/>
        </w:rPr>
      </w:pPr>
      <w:r w:rsidRPr="00491DEB">
        <w:rPr>
          <w:lang w:eastAsia="en-GB"/>
        </w:rPr>
        <w:t>-</w:t>
      </w:r>
      <w:r w:rsidRPr="00491DEB">
        <w:rPr>
          <w:lang w:eastAsia="en-GB"/>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6111059" w14:textId="77777777" w:rsidR="00491DEB" w:rsidRPr="00491DEB" w:rsidRDefault="00491DEB" w:rsidP="00491DEB">
      <w:pPr>
        <w:overflowPunct w:val="0"/>
        <w:autoSpaceDE w:val="0"/>
        <w:autoSpaceDN w:val="0"/>
        <w:adjustRightInd w:val="0"/>
        <w:ind w:left="1135" w:hanging="284"/>
        <w:textAlignment w:val="baseline"/>
        <w:rPr>
          <w:lang w:eastAsia="en-GB"/>
        </w:rPr>
      </w:pPr>
      <w:r w:rsidRPr="00491DEB">
        <w:rPr>
          <w:lang w:eastAsia="en-GB"/>
        </w:rPr>
        <w:t>-</w:t>
      </w:r>
      <w:r w:rsidRPr="00491DEB">
        <w:rPr>
          <w:lang w:eastAsia="en-GB"/>
        </w:rPr>
        <w:tab/>
        <w:t xml:space="preserve">In FR2, the occasion when all active serving cells and SCells being activated or released are transmitting SSB bursts in the same slot. </w:t>
      </w:r>
    </w:p>
    <w:p w14:paraId="47ACF54E"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T</w:t>
      </w:r>
      <w:r w:rsidRPr="00491DEB">
        <w:rPr>
          <w:vertAlign w:val="subscript"/>
          <w:lang w:eastAsia="en-GB"/>
        </w:rPr>
        <w:t>uncertainty_MAC_multiple_scells</w:t>
      </w:r>
      <w:r w:rsidRPr="00491DEB">
        <w:rPr>
          <w:rFonts w:eastAsia="Malgun Gothic"/>
          <w:lang w:eastAsia="en-GB"/>
        </w:rPr>
        <w:t xml:space="preserve"> is the time period between reception of the activation command for </w:t>
      </w:r>
      <w:r w:rsidRPr="00491DEB">
        <w:rPr>
          <w:lang w:eastAsia="en-GB"/>
        </w:rPr>
        <w:t xml:space="preserve">PDCCH TCI, PDSCH TCI (when applicable) and SCell activation command </w:t>
      </w:r>
      <w:r w:rsidRPr="00491DEB">
        <w:rPr>
          <w:lang w:val="en-US" w:eastAsia="en-GB"/>
        </w:rPr>
        <w:t>of this unknown SCell</w:t>
      </w:r>
      <w:r w:rsidRPr="00491DEB">
        <w:rPr>
          <w:lang w:eastAsia="en-GB"/>
        </w:rPr>
        <w:t>.</w:t>
      </w:r>
    </w:p>
    <w:p w14:paraId="514B9C68"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T</w:t>
      </w:r>
      <w:r w:rsidRPr="00491DEB">
        <w:rPr>
          <w:vertAlign w:val="subscript"/>
          <w:lang w:eastAsia="en-GB"/>
        </w:rPr>
        <w:t>uncertainty_SP_multiple_scells</w:t>
      </w:r>
      <w:r w:rsidRPr="00491DEB">
        <w:rPr>
          <w:rFonts w:eastAsia="Malgun Gothic"/>
          <w:lang w:eastAsia="en-GB"/>
        </w:rPr>
        <w:t xml:space="preserve"> is the time period between reception of the activation command for </w:t>
      </w:r>
      <w:r w:rsidRPr="00491DEB">
        <w:rPr>
          <w:lang w:eastAsia="en-GB"/>
        </w:rPr>
        <w:t xml:space="preserve">semi-persistent CSI-RS resource set for CQI reporting and SCell activation command </w:t>
      </w:r>
      <w:r w:rsidRPr="00491DEB">
        <w:rPr>
          <w:lang w:val="en-US" w:eastAsia="en-GB"/>
        </w:rPr>
        <w:t>of this unknown SCell</w:t>
      </w:r>
      <w:r w:rsidRPr="00491DEB">
        <w:rPr>
          <w:lang w:eastAsia="en-GB"/>
        </w:rPr>
        <w:t>.</w:t>
      </w:r>
    </w:p>
    <w:p w14:paraId="5CBC3146"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T</w:t>
      </w:r>
      <w:r w:rsidRPr="00491DEB">
        <w:rPr>
          <w:vertAlign w:val="subscript"/>
          <w:lang w:eastAsia="en-GB"/>
        </w:rPr>
        <w:t>uncertainty_RRC_multiple_scells</w:t>
      </w:r>
      <w:r w:rsidRPr="00491DEB">
        <w:rPr>
          <w:rFonts w:eastAsia="Malgun Gothic"/>
          <w:lang w:eastAsia="en-GB"/>
        </w:rPr>
        <w:t xml:space="preserve"> is the time period between reception of the RRC configuration message </w:t>
      </w:r>
      <w:r w:rsidRPr="00491DEB">
        <w:rPr>
          <w:lang w:eastAsia="en-GB"/>
        </w:rPr>
        <w:t xml:space="preserve">for TCI of periodic CSI-RS for CQI reporting (when applicable) and SCell activation command </w:t>
      </w:r>
      <w:r w:rsidRPr="00491DEB">
        <w:rPr>
          <w:lang w:val="en-US" w:eastAsia="en-GB"/>
        </w:rPr>
        <w:t>of this unknown SCell</w:t>
      </w:r>
      <w:r w:rsidRPr="00491DEB">
        <w:rPr>
          <w:lang w:eastAsia="en-GB"/>
        </w:rPr>
        <w:t>.</w:t>
      </w:r>
    </w:p>
    <w:p w14:paraId="3ABB2F0F"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T</w:t>
      </w:r>
      <w:r w:rsidRPr="00491DEB">
        <w:rPr>
          <w:vertAlign w:val="subscript"/>
          <w:lang w:eastAsia="en-GB"/>
        </w:rPr>
        <w:t>rs</w:t>
      </w:r>
      <w:r w:rsidRPr="00491DEB">
        <w:rPr>
          <w:lang w:eastAsia="en-GB"/>
        </w:rPr>
        <w:t>, T</w:t>
      </w:r>
      <w:r w:rsidRPr="00491DEB">
        <w:rPr>
          <w:vertAlign w:val="subscript"/>
          <w:lang w:eastAsia="en-GB"/>
        </w:rPr>
        <w:t>FineTiming</w:t>
      </w:r>
      <w:r w:rsidRPr="00491DEB">
        <w:rPr>
          <w:lang w:eastAsia="en-GB"/>
        </w:rPr>
        <w:t>, and T</w:t>
      </w:r>
      <w:r w:rsidRPr="00491DEB">
        <w:rPr>
          <w:vertAlign w:val="subscript"/>
          <w:lang w:eastAsia="en-GB"/>
        </w:rPr>
        <w:t>RRC_delay</w:t>
      </w:r>
      <w:r w:rsidRPr="00491DEB">
        <w:rPr>
          <w:lang w:eastAsia="en-GB"/>
        </w:rPr>
        <w:t xml:space="preserve"> is defined in clause 8.3.2.</w:t>
      </w:r>
    </w:p>
    <w:p w14:paraId="3A092A1E"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ab/>
        <w:t>Longer delays for RRM measurement requirements, and in case of FR2 also SSB based RLM/BFD/CBD/L1-RSRP measurement requirements, can be expected during the cell detection time for unknown SCell activation.</w:t>
      </w:r>
    </w:p>
    <w:p w14:paraId="0CA1884F"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The condition of known SCell in FR1 or FR2 is defined in clause 8.3.2.</w:t>
      </w:r>
    </w:p>
    <w:p w14:paraId="2BF6F626"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 xml:space="preserve">If the UE has been provided with higher layer in TS 38.331 [2] signaling of </w:t>
      </w:r>
      <w:r w:rsidRPr="00491DEB">
        <w:rPr>
          <w:i/>
          <w:lang w:eastAsia="en-GB"/>
        </w:rPr>
        <w:t>smtc2</w:t>
      </w:r>
      <w:r w:rsidRPr="00491DEB">
        <w:rPr>
          <w:b/>
          <w:lang w:eastAsia="en-GB"/>
        </w:rPr>
        <w:t xml:space="preserve"> </w:t>
      </w:r>
      <w:r w:rsidRPr="00491DEB">
        <w:rPr>
          <w:lang w:eastAsia="en-GB"/>
        </w:rPr>
        <w:t>prior to the activation command, T</w:t>
      </w:r>
      <w:r w:rsidRPr="00491DEB">
        <w:rPr>
          <w:vertAlign w:val="subscript"/>
          <w:lang w:eastAsia="en-GB"/>
        </w:rPr>
        <w:t>SMTC_SCell</w:t>
      </w:r>
      <w:r w:rsidRPr="00491DEB">
        <w:rPr>
          <w:lang w:eastAsia="en-GB"/>
        </w:rPr>
        <w:t xml:space="preserve"> follows </w:t>
      </w:r>
      <w:r w:rsidRPr="00491DEB">
        <w:rPr>
          <w:i/>
          <w:lang w:eastAsia="en-GB"/>
        </w:rPr>
        <w:t>smtc1</w:t>
      </w:r>
      <w:r w:rsidRPr="00491DEB">
        <w:rPr>
          <w:lang w:eastAsia="en-GB"/>
        </w:rPr>
        <w:t xml:space="preserve"> or </w:t>
      </w:r>
      <w:r w:rsidRPr="00491DEB">
        <w:rPr>
          <w:i/>
          <w:lang w:eastAsia="en-GB"/>
        </w:rPr>
        <w:t>smtc2</w:t>
      </w:r>
      <w:r w:rsidRPr="00491DEB">
        <w:rPr>
          <w:lang w:eastAsia="en-GB"/>
        </w:rPr>
        <w:t xml:space="preserve"> according to the physical cell ID of the target cell being activated. T</w:t>
      </w:r>
      <w:r w:rsidRPr="00491DEB">
        <w:rPr>
          <w:vertAlign w:val="subscript"/>
          <w:lang w:eastAsia="en-GB"/>
        </w:rPr>
        <w:t>SMTC_MAX_multiple_scell</w:t>
      </w:r>
      <w:r w:rsidRPr="00491DEB">
        <w:rPr>
          <w:lang w:eastAsia="en-GB"/>
        </w:rPr>
        <w:t xml:space="preserve"> follows </w:t>
      </w:r>
      <w:r w:rsidRPr="00491DEB">
        <w:rPr>
          <w:i/>
          <w:lang w:eastAsia="en-GB"/>
        </w:rPr>
        <w:t>smtc1</w:t>
      </w:r>
      <w:r w:rsidRPr="00491DEB">
        <w:rPr>
          <w:lang w:eastAsia="en-GB"/>
        </w:rPr>
        <w:t xml:space="preserve"> or </w:t>
      </w:r>
      <w:r w:rsidRPr="00491DEB">
        <w:rPr>
          <w:i/>
          <w:lang w:eastAsia="en-GB"/>
        </w:rPr>
        <w:t>smtc2</w:t>
      </w:r>
      <w:r w:rsidRPr="00491DEB">
        <w:rPr>
          <w:lang w:eastAsia="en-GB"/>
        </w:rPr>
        <w:t xml:space="preserve"> according to the physical cell IDs of the target cells being activated and the active serving cells.</w:t>
      </w:r>
    </w:p>
    <w:p w14:paraId="3C4DD32A"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lastRenderedPageBreak/>
        <w:t>The starting point and the end-point of an interruption window on PCell or any activated SCell in MCG for NR standalone mode, or on PSCell or any activated SCell in SCG for EN-DC mode is same as single SCell activation requirement in clause 8.3.2.</w:t>
      </w:r>
    </w:p>
    <w:p w14:paraId="10AAD76A"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0516B93B" w14:textId="77777777" w:rsidR="00491DEB" w:rsidRPr="00491DEB" w:rsidRDefault="00491DEB" w:rsidP="00491DEB">
      <w:pPr>
        <w:overflowPunct w:val="0"/>
        <w:autoSpaceDE w:val="0"/>
        <w:autoSpaceDN w:val="0"/>
        <w:adjustRightInd w:val="0"/>
        <w:textAlignment w:val="baseline"/>
        <w:rPr>
          <w:lang w:val="en-US" w:eastAsia="en-GB"/>
        </w:rPr>
      </w:pPr>
      <w:bookmarkStart w:id="13" w:name="_Hlk72850674"/>
      <w:r w:rsidRPr="00491DEB">
        <w:rPr>
          <w:lang w:val="en-US" w:eastAsia="en-GB"/>
        </w:rPr>
        <w:t xml:space="preserve">Upon receiving SCell activation command in slot </w:t>
      </w:r>
      <w:r w:rsidRPr="00491DEB">
        <w:rPr>
          <w:i/>
          <w:iCs/>
          <w:lang w:val="en-US" w:eastAsia="en-GB"/>
        </w:rPr>
        <w:t xml:space="preserve">n, </w:t>
      </w:r>
      <w:r w:rsidRPr="00491DEB">
        <w:rPr>
          <w:lang w:val="en-US" w:eastAsia="en-GB"/>
        </w:rPr>
        <w:t xml:space="preserve">if the start of the first complete SSB used in the </w:t>
      </w:r>
      <w:r w:rsidRPr="00491DEB">
        <w:rPr>
          <w:i/>
          <w:iCs/>
          <w:lang w:eastAsia="en-GB"/>
        </w:rPr>
        <w:t>T</w:t>
      </w:r>
      <w:r w:rsidRPr="00491DEB">
        <w:rPr>
          <w:i/>
          <w:iCs/>
          <w:vertAlign w:val="subscript"/>
          <w:lang w:eastAsia="en-GB"/>
        </w:rPr>
        <w:t>X</w:t>
      </w:r>
      <w:r w:rsidRPr="00491DEB">
        <w:rPr>
          <w:lang w:val="en-US" w:eastAsia="en-GB"/>
        </w:rPr>
        <w:t xml:space="preserve"> in the different bands which have SCells being activated after </w:t>
      </w:r>
      <w:r w:rsidRPr="00491DEB">
        <w:rPr>
          <w:i/>
          <w:iCs/>
          <w:lang w:val="en-US" w:eastAsia="en-GB"/>
        </w:rPr>
        <w:t>n</w:t>
      </w:r>
      <w:r w:rsidRPr="00491DEB">
        <w:rPr>
          <w:lang w:val="en-US"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491DEB">
        <w:rPr>
          <w:lang w:val="en-US" w:eastAsia="en-GB"/>
        </w:rPr>
        <w:t xml:space="preserve"> are not aligned on time domain among </w:t>
      </w:r>
    </w:p>
    <w:bookmarkEnd w:id="13"/>
    <w:p w14:paraId="53CCB6FE" w14:textId="77777777" w:rsidR="00491DEB" w:rsidRPr="00491DEB" w:rsidRDefault="00491DEB" w:rsidP="00491DEB">
      <w:pPr>
        <w:overflowPunct w:val="0"/>
        <w:autoSpaceDE w:val="0"/>
        <w:autoSpaceDN w:val="0"/>
        <w:adjustRightInd w:val="0"/>
        <w:ind w:left="568" w:hanging="284"/>
        <w:textAlignment w:val="baseline"/>
        <w:rPr>
          <w:lang w:val="en-US" w:eastAsia="en-GB"/>
        </w:rPr>
      </w:pPr>
      <w:r w:rsidRPr="00491DEB">
        <w:rPr>
          <w:lang w:val="en-US" w:eastAsia="en-GB"/>
        </w:rPr>
        <w:t>-</w:t>
      </w:r>
      <w:r w:rsidRPr="00491DEB">
        <w:rPr>
          <w:lang w:val="en-US" w:eastAsia="en-GB"/>
        </w:rPr>
        <w:tab/>
        <w:t>SCells in different bands being activated by the same MAC CE if UE does not support per FR gap, or</w:t>
      </w:r>
    </w:p>
    <w:p w14:paraId="6F950EB4" w14:textId="77777777" w:rsidR="00491DEB" w:rsidRPr="00491DEB" w:rsidRDefault="00491DEB" w:rsidP="00491DEB">
      <w:pPr>
        <w:numPr>
          <w:ilvl w:val="0"/>
          <w:numId w:val="27"/>
        </w:numPr>
        <w:overflowPunct w:val="0"/>
        <w:autoSpaceDE w:val="0"/>
        <w:autoSpaceDN w:val="0"/>
        <w:adjustRightInd w:val="0"/>
        <w:textAlignment w:val="baseline"/>
        <w:rPr>
          <w:lang w:val="en-US" w:eastAsia="en-GB"/>
        </w:rPr>
      </w:pPr>
      <w:r w:rsidRPr="00491DEB">
        <w:rPr>
          <w:lang w:val="en-US" w:eastAsia="en-GB"/>
        </w:rPr>
        <w:t>SCells in different FR1 bands being activated by the same MAC CE if UE supports per FR gap,</w:t>
      </w:r>
    </w:p>
    <w:p w14:paraId="446206D4" w14:textId="77777777" w:rsidR="00491DEB" w:rsidRPr="00491DEB" w:rsidRDefault="00491DEB" w:rsidP="00491DEB">
      <w:pPr>
        <w:overflowPunct w:val="0"/>
        <w:autoSpaceDE w:val="0"/>
        <w:autoSpaceDN w:val="0"/>
        <w:adjustRightInd w:val="0"/>
        <w:textAlignment w:val="baseline"/>
        <w:rPr>
          <w:lang w:val="en-US" w:eastAsia="en-GB"/>
        </w:rPr>
      </w:pPr>
      <w:r w:rsidRPr="00491DEB">
        <w:rPr>
          <w:lang w:val="en-US" w:eastAsia="en-GB"/>
        </w:rPr>
        <w:t>additional interruptions may be expected for the activated serving cells, where</w:t>
      </w:r>
    </w:p>
    <w:p w14:paraId="7FACBB2B" w14:textId="77777777" w:rsidR="00491DEB" w:rsidRPr="00491DEB" w:rsidRDefault="00491DEB" w:rsidP="00491DEB">
      <w:pPr>
        <w:overflowPunct w:val="0"/>
        <w:autoSpaceDE w:val="0"/>
        <w:autoSpaceDN w:val="0"/>
        <w:adjustRightInd w:val="0"/>
        <w:ind w:left="568" w:hanging="284"/>
        <w:textAlignment w:val="baseline"/>
        <w:rPr>
          <w:lang w:val="en-US" w:eastAsia="en-GB"/>
        </w:rPr>
      </w:pPr>
      <w:r w:rsidRPr="00491DEB">
        <w:rPr>
          <w:lang w:val="en-US" w:eastAsia="en-GB"/>
        </w:rPr>
        <w:t>-</w:t>
      </w:r>
      <w:r w:rsidRPr="00491DEB">
        <w:rPr>
          <w:lang w:val="en-US" w:eastAsia="en-GB"/>
        </w:rPr>
        <w:tab/>
        <w:t xml:space="preserve">The number of additional interruptions is no more than the number of FR1 bands which have both SCell being activated for which the activation requirements involve </w:t>
      </w:r>
      <w:r w:rsidRPr="00491DEB">
        <w:rPr>
          <w:i/>
          <w:iCs/>
          <w:lang w:eastAsia="en-GB"/>
        </w:rPr>
        <w:t>T</w:t>
      </w:r>
      <w:r w:rsidRPr="00491DEB">
        <w:rPr>
          <w:i/>
          <w:iCs/>
          <w:vertAlign w:val="subscript"/>
          <w:lang w:eastAsia="en-GB"/>
        </w:rPr>
        <w:t>FirstSSB_MAX</w:t>
      </w:r>
      <w:r w:rsidRPr="00491DEB">
        <w:rPr>
          <w:lang w:val="en-US" w:eastAsia="en-GB"/>
        </w:rPr>
        <w:t xml:space="preserve"> </w:t>
      </w:r>
      <w:r w:rsidRPr="00491DEB">
        <w:rPr>
          <w:i/>
          <w:iCs/>
          <w:vertAlign w:val="subscript"/>
          <w:lang w:eastAsia="en-GB"/>
        </w:rPr>
        <w:t>multiple_scells</w:t>
      </w:r>
      <w:r w:rsidRPr="00491DEB">
        <w:rPr>
          <w:lang w:val="en-US" w:eastAsia="en-GB"/>
        </w:rPr>
        <w:t xml:space="preserve"> with </w:t>
      </w:r>
      <w:r w:rsidRPr="00491DEB">
        <w:rPr>
          <w:i/>
          <w:lang w:val="en-US" w:eastAsia="en-GB"/>
        </w:rPr>
        <w:t>T</w:t>
      </w:r>
      <w:r w:rsidRPr="00491DEB">
        <w:rPr>
          <w:i/>
          <w:vertAlign w:val="subscript"/>
          <w:lang w:val="en-US" w:eastAsia="en-GB"/>
        </w:rPr>
        <w:t>rs</w:t>
      </w:r>
      <w:r w:rsidRPr="00491DEB">
        <w:rPr>
          <w:lang w:val="en-US" w:eastAsia="en-GB"/>
        </w:rPr>
        <w:t xml:space="preserve"> and the active serving cell, and </w:t>
      </w:r>
    </w:p>
    <w:p w14:paraId="20955DC1" w14:textId="77777777" w:rsidR="00491DEB" w:rsidRPr="00491DEB" w:rsidRDefault="00491DEB" w:rsidP="00491DEB">
      <w:pPr>
        <w:overflowPunct w:val="0"/>
        <w:autoSpaceDE w:val="0"/>
        <w:autoSpaceDN w:val="0"/>
        <w:adjustRightInd w:val="0"/>
        <w:ind w:left="568" w:hanging="284"/>
        <w:textAlignment w:val="baseline"/>
        <w:rPr>
          <w:lang w:val="en-US" w:eastAsia="en-GB"/>
        </w:rPr>
      </w:pPr>
      <w:r w:rsidRPr="00491DEB">
        <w:rPr>
          <w:lang w:val="en-US" w:eastAsia="en-GB"/>
        </w:rPr>
        <w:t>-</w:t>
      </w:r>
      <w:r w:rsidRPr="00491DEB">
        <w:rPr>
          <w:lang w:val="en-US" w:eastAsia="en-GB"/>
        </w:rPr>
        <w:tab/>
        <w:t>In each interruption occasion, the interruption length is defined in clause 8.2.2.2.2, and</w:t>
      </w:r>
    </w:p>
    <w:p w14:paraId="1D3A75C7" w14:textId="77777777" w:rsidR="00491DEB" w:rsidRPr="00491DEB" w:rsidRDefault="00491DEB" w:rsidP="00491DEB">
      <w:pPr>
        <w:overflowPunct w:val="0"/>
        <w:autoSpaceDE w:val="0"/>
        <w:autoSpaceDN w:val="0"/>
        <w:adjustRightInd w:val="0"/>
        <w:ind w:left="568" w:hanging="284"/>
        <w:textAlignment w:val="baseline"/>
        <w:rPr>
          <w:lang w:val="en-US" w:eastAsia="en-GB"/>
        </w:rPr>
      </w:pPr>
      <w:r w:rsidRPr="00491DEB">
        <w:rPr>
          <w:lang w:val="en-US" w:eastAsia="en-GB"/>
        </w:rPr>
        <w:t>-</w:t>
      </w:r>
      <w:r w:rsidRPr="00491DEB">
        <w:rPr>
          <w:lang w:val="en-US" w:eastAsia="en-GB"/>
        </w:rPr>
        <w:tab/>
        <w:t>Longer activation delay may be expected for multiple SCell activation under one MAC CE</w:t>
      </w:r>
      <w:r w:rsidRPr="00491DEB">
        <w:rPr>
          <w:lang w:eastAsia="en-GB"/>
        </w:rPr>
        <w:t xml:space="preserve"> </w:t>
      </w:r>
      <w:r w:rsidRPr="00491DEB">
        <w:rPr>
          <w:lang w:val="en-US" w:eastAsia="en-GB"/>
        </w:rPr>
        <w:t xml:space="preserve">with multiple interruptions, and </w:t>
      </w:r>
    </w:p>
    <w:p w14:paraId="66C523C4" w14:textId="77777777" w:rsidR="00491DEB" w:rsidRPr="00491DEB" w:rsidRDefault="00491DEB" w:rsidP="00491DEB">
      <w:pPr>
        <w:overflowPunct w:val="0"/>
        <w:autoSpaceDE w:val="0"/>
        <w:autoSpaceDN w:val="0"/>
        <w:adjustRightInd w:val="0"/>
        <w:ind w:left="568" w:hanging="284"/>
        <w:textAlignment w:val="baseline"/>
        <w:rPr>
          <w:lang w:eastAsia="en-GB"/>
        </w:rPr>
      </w:pPr>
      <w:r w:rsidRPr="00491DEB">
        <w:rPr>
          <w:lang w:val="en-US" w:eastAsia="en-GB"/>
        </w:rPr>
        <w:t>-</w:t>
      </w:r>
      <w:r w:rsidRPr="00491DEB">
        <w:rPr>
          <w:lang w:val="en-US" w:eastAsia="en-GB"/>
        </w:rPr>
        <w:tab/>
      </w:r>
      <w:r w:rsidRPr="00491DEB">
        <w:rPr>
          <w:i/>
          <w:iCs/>
          <w:lang w:eastAsia="en-GB"/>
        </w:rPr>
        <w:t>T</w:t>
      </w:r>
      <w:r w:rsidRPr="00491DEB">
        <w:rPr>
          <w:i/>
          <w:iCs/>
          <w:vertAlign w:val="subscript"/>
          <w:lang w:eastAsia="en-GB"/>
        </w:rPr>
        <w:t>X</w:t>
      </w:r>
      <w:r w:rsidRPr="00491DEB">
        <w:rPr>
          <w:lang w:eastAsia="en-GB"/>
        </w:rPr>
        <w:t xml:space="preserve"> is:</w:t>
      </w:r>
    </w:p>
    <w:p w14:paraId="33F9F331"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w:t>
      </w:r>
      <w:r w:rsidRPr="00491DEB">
        <w:rPr>
          <w:lang w:eastAsia="en-GB"/>
        </w:rPr>
        <w:tab/>
        <w:t>T</w:t>
      </w:r>
      <w:r w:rsidRPr="00491DEB">
        <w:rPr>
          <w:vertAlign w:val="subscript"/>
          <w:lang w:eastAsia="en-GB"/>
        </w:rPr>
        <w:t>FirstSSB</w:t>
      </w:r>
      <w:r w:rsidRPr="00491DEB">
        <w:rPr>
          <w:lang w:eastAsia="en-GB"/>
        </w:rPr>
        <w:t>, for any scenario where T</w:t>
      </w:r>
      <w:r w:rsidRPr="00491DEB">
        <w:rPr>
          <w:vertAlign w:val="subscript"/>
          <w:lang w:eastAsia="en-GB"/>
        </w:rPr>
        <w:t>activation_time</w:t>
      </w:r>
      <w:r w:rsidRPr="00491DEB">
        <w:rPr>
          <w:lang w:val="en-US" w:eastAsia="en-GB"/>
        </w:rPr>
        <w:t xml:space="preserve"> </w:t>
      </w:r>
      <w:r w:rsidRPr="00491DEB">
        <w:rPr>
          <w:vertAlign w:val="subscript"/>
          <w:lang w:eastAsia="en-GB"/>
        </w:rPr>
        <w:t xml:space="preserve">multiple_scells </w:t>
      </w:r>
      <w:r w:rsidRPr="00491DEB">
        <w:rPr>
          <w:lang w:eastAsia="en-GB"/>
        </w:rPr>
        <w:t xml:space="preserve">includes </w:t>
      </w:r>
      <w:bookmarkStart w:id="14" w:name="_Hlk72851212"/>
      <w:r w:rsidRPr="00491DEB">
        <w:rPr>
          <w:lang w:eastAsia="en-GB"/>
        </w:rPr>
        <w:t>T</w:t>
      </w:r>
      <w:r w:rsidRPr="00491DEB">
        <w:rPr>
          <w:vertAlign w:val="subscript"/>
          <w:lang w:eastAsia="en-GB"/>
        </w:rPr>
        <w:t>FirstSSB</w:t>
      </w:r>
      <w:bookmarkEnd w:id="14"/>
      <w:r w:rsidRPr="00491DEB">
        <w:rPr>
          <w:lang w:eastAsia="en-GB"/>
        </w:rPr>
        <w:t>;</w:t>
      </w:r>
    </w:p>
    <w:p w14:paraId="16F3623D"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w:t>
      </w:r>
      <w:r w:rsidRPr="00491DEB">
        <w:rPr>
          <w:lang w:eastAsia="ko-KR"/>
        </w:rPr>
        <w:tab/>
      </w:r>
      <w:bookmarkStart w:id="15" w:name="_Hlk72851223"/>
      <w:r w:rsidRPr="00491DEB">
        <w:rPr>
          <w:lang w:eastAsia="en-GB"/>
        </w:rPr>
        <w:t>T</w:t>
      </w:r>
      <w:r w:rsidRPr="00491DEB">
        <w:rPr>
          <w:vertAlign w:val="subscript"/>
          <w:lang w:eastAsia="en-GB"/>
        </w:rPr>
        <w:t>FirstSSB_MAX</w:t>
      </w:r>
      <w:r w:rsidRPr="00491DEB">
        <w:rPr>
          <w:lang w:val="en-US" w:eastAsia="en-GB"/>
        </w:rPr>
        <w:t xml:space="preserve"> </w:t>
      </w:r>
      <w:r w:rsidRPr="00491DEB">
        <w:rPr>
          <w:vertAlign w:val="subscript"/>
          <w:lang w:eastAsia="en-GB"/>
        </w:rPr>
        <w:t>multiple_scells</w:t>
      </w:r>
      <w:bookmarkEnd w:id="15"/>
      <w:r w:rsidRPr="00491DEB">
        <w:rPr>
          <w:lang w:eastAsia="en-GB"/>
        </w:rPr>
        <w:t>, for any scenario where T</w:t>
      </w:r>
      <w:r w:rsidRPr="00491DEB">
        <w:rPr>
          <w:vertAlign w:val="subscript"/>
          <w:lang w:eastAsia="en-GB"/>
        </w:rPr>
        <w:t>activation_time</w:t>
      </w:r>
      <w:r w:rsidRPr="00491DEB">
        <w:rPr>
          <w:lang w:val="en-US" w:eastAsia="en-GB"/>
        </w:rPr>
        <w:t xml:space="preserve"> </w:t>
      </w:r>
      <w:r w:rsidRPr="00491DEB">
        <w:rPr>
          <w:vertAlign w:val="subscript"/>
          <w:lang w:eastAsia="en-GB"/>
        </w:rPr>
        <w:t xml:space="preserve">multiple_scells </w:t>
      </w:r>
      <w:r w:rsidRPr="00491DEB">
        <w:rPr>
          <w:lang w:eastAsia="en-GB"/>
        </w:rPr>
        <w:t>includes T</w:t>
      </w:r>
      <w:r w:rsidRPr="00491DEB">
        <w:rPr>
          <w:vertAlign w:val="subscript"/>
          <w:lang w:eastAsia="en-GB"/>
        </w:rPr>
        <w:t>FirstSSB_MAX</w:t>
      </w:r>
      <w:r w:rsidRPr="00491DEB">
        <w:rPr>
          <w:lang w:val="en-US" w:eastAsia="en-GB"/>
        </w:rPr>
        <w:t xml:space="preserve"> </w:t>
      </w:r>
      <w:r w:rsidRPr="00491DEB">
        <w:rPr>
          <w:vertAlign w:val="subscript"/>
          <w:lang w:eastAsia="en-GB"/>
        </w:rPr>
        <w:t>multiple_scells</w:t>
      </w:r>
      <w:r w:rsidRPr="00491DEB">
        <w:rPr>
          <w:lang w:eastAsia="en-GB"/>
        </w:rPr>
        <w:t>;</w:t>
      </w:r>
    </w:p>
    <w:p w14:paraId="120C83EC" w14:textId="77777777" w:rsidR="00491DEB" w:rsidRPr="00491DEB" w:rsidRDefault="00491DEB" w:rsidP="00491DEB">
      <w:pPr>
        <w:overflowPunct w:val="0"/>
        <w:autoSpaceDE w:val="0"/>
        <w:autoSpaceDN w:val="0"/>
        <w:adjustRightInd w:val="0"/>
        <w:ind w:left="851" w:hanging="284"/>
        <w:textAlignment w:val="baseline"/>
        <w:rPr>
          <w:lang w:eastAsia="en-GB"/>
        </w:rPr>
      </w:pPr>
      <w:r w:rsidRPr="00491DEB">
        <w:rPr>
          <w:lang w:eastAsia="en-GB"/>
        </w:rPr>
        <w:t>-</w:t>
      </w:r>
      <w:r w:rsidRPr="00491DEB">
        <w:rPr>
          <w:lang w:eastAsia="ko-KR"/>
        </w:rPr>
        <w:tab/>
      </w:r>
      <w:r w:rsidRPr="00491DEB">
        <w:rPr>
          <w:lang w:eastAsia="en-GB"/>
        </w:rPr>
        <w:t>T</w:t>
      </w:r>
      <w:r w:rsidRPr="00491DEB">
        <w:rPr>
          <w:vertAlign w:val="subscript"/>
          <w:lang w:eastAsia="en-GB"/>
        </w:rPr>
        <w:t>uncertainty_MAC</w:t>
      </w:r>
      <w:r w:rsidRPr="00491DEB">
        <w:rPr>
          <w:lang w:eastAsia="en-GB"/>
        </w:rPr>
        <w:t>+T</w:t>
      </w:r>
      <w:r w:rsidRPr="00491DEB">
        <w:rPr>
          <w:vertAlign w:val="subscript"/>
          <w:lang w:eastAsia="en-GB"/>
        </w:rPr>
        <w:t>FineTiming</w:t>
      </w:r>
      <w:r w:rsidRPr="00491DEB">
        <w:rPr>
          <w:lang w:eastAsia="en-GB"/>
        </w:rPr>
        <w:t xml:space="preserve"> or T</w:t>
      </w:r>
      <w:r w:rsidRPr="00491DEB">
        <w:rPr>
          <w:vertAlign w:val="subscript"/>
          <w:lang w:eastAsia="en-GB"/>
        </w:rPr>
        <w:t>uncertainty_MAC</w:t>
      </w:r>
      <w:r w:rsidRPr="00491DEB">
        <w:rPr>
          <w:lang w:val="en-US" w:eastAsia="en-GB"/>
        </w:rPr>
        <w:t xml:space="preserve"> </w:t>
      </w:r>
      <w:r w:rsidRPr="00491DEB">
        <w:rPr>
          <w:vertAlign w:val="subscript"/>
          <w:lang w:eastAsia="en-GB"/>
        </w:rPr>
        <w:t>multiple_scells</w:t>
      </w:r>
      <w:r w:rsidRPr="00491DEB">
        <w:rPr>
          <w:lang w:eastAsia="en-GB"/>
        </w:rPr>
        <w:t>+T</w:t>
      </w:r>
      <w:r w:rsidRPr="00491DEB">
        <w:rPr>
          <w:vertAlign w:val="subscript"/>
          <w:lang w:eastAsia="en-GB"/>
        </w:rPr>
        <w:t>FineTiming</w:t>
      </w:r>
      <w:r w:rsidRPr="00491DEB">
        <w:rPr>
          <w:lang w:eastAsia="en-GB"/>
        </w:rPr>
        <w:t>, for any scenario where T</w:t>
      </w:r>
      <w:r w:rsidRPr="00491DEB">
        <w:rPr>
          <w:vertAlign w:val="subscript"/>
          <w:lang w:eastAsia="en-GB"/>
        </w:rPr>
        <w:t>activation_time</w:t>
      </w:r>
      <w:r w:rsidRPr="00491DEB">
        <w:rPr>
          <w:lang w:val="en-US" w:eastAsia="en-GB"/>
        </w:rPr>
        <w:t xml:space="preserve"> </w:t>
      </w:r>
      <w:r w:rsidRPr="00491DEB">
        <w:rPr>
          <w:vertAlign w:val="subscript"/>
          <w:lang w:eastAsia="en-GB"/>
        </w:rPr>
        <w:t xml:space="preserve">multiple_scells </w:t>
      </w:r>
      <w:r w:rsidRPr="00491DEB">
        <w:rPr>
          <w:lang w:eastAsia="en-GB"/>
        </w:rPr>
        <w:t>includes T</w:t>
      </w:r>
      <w:r w:rsidRPr="00491DEB">
        <w:rPr>
          <w:vertAlign w:val="subscript"/>
          <w:lang w:eastAsia="en-GB"/>
        </w:rPr>
        <w:t>FineTiming</w:t>
      </w:r>
      <w:r w:rsidRPr="00491DEB">
        <w:rPr>
          <w:lang w:eastAsia="en-GB"/>
        </w:rPr>
        <w:t>.</w:t>
      </w:r>
    </w:p>
    <w:p w14:paraId="052DAC56" w14:textId="77777777" w:rsidR="00491DEB" w:rsidRPr="00491DEB" w:rsidRDefault="00491DEB" w:rsidP="00491DEB">
      <w:pPr>
        <w:overflowPunct w:val="0"/>
        <w:autoSpaceDE w:val="0"/>
        <w:autoSpaceDN w:val="0"/>
        <w:adjustRightInd w:val="0"/>
        <w:textAlignment w:val="baseline"/>
        <w:rPr>
          <w:rFonts w:eastAsia="Malgun Gothic"/>
          <w:lang w:eastAsia="en-GB"/>
        </w:rPr>
      </w:pPr>
      <w:r w:rsidRPr="00491DEB">
        <w:rPr>
          <w:lang w:eastAsia="en-GB"/>
        </w:rPr>
        <w:t>Otherwise, no additional interruption is expected due to activation of multiple SCells.</w:t>
      </w:r>
    </w:p>
    <w:p w14:paraId="44390A2D"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 xml:space="preserve">Starting from slot </w:t>
      </w:r>
      <w:r w:rsidRPr="00491DEB">
        <w:rPr>
          <w:i/>
          <w:iCs/>
          <w:lang w:eastAsia="en-GB"/>
        </w:rPr>
        <w:t>n</w:t>
      </w:r>
      <w:r w:rsidRPr="00491DEB">
        <w:rPr>
          <w:lang w:eastAsia="en-GB"/>
        </w:rPr>
        <w:t xml:space="preserve"> + T</w:t>
      </w:r>
      <w:r w:rsidRPr="00491DEB">
        <w:rPr>
          <w:vertAlign w:val="subscript"/>
          <w:lang w:eastAsia="en-GB"/>
        </w:rPr>
        <w:t>HARQ</w:t>
      </w:r>
      <w:r w:rsidRPr="00491DEB">
        <w:rPr>
          <w:lang w:eastAsia="en-GB"/>
        </w:rPr>
        <w:t xml:space="preserve"> + 3 ms where slot </w:t>
      </w:r>
      <w:r w:rsidRPr="00491DEB">
        <w:rPr>
          <w:i/>
          <w:iCs/>
          <w:lang w:eastAsia="en-GB"/>
        </w:rPr>
        <w:t>n</w:t>
      </w:r>
      <w:r w:rsidRPr="00491DEB">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B483D42" w14:textId="77777777" w:rsidR="00491DEB" w:rsidRPr="00491DEB" w:rsidRDefault="00491DEB" w:rsidP="00491DEB">
      <w:pPr>
        <w:overflowPunct w:val="0"/>
        <w:autoSpaceDE w:val="0"/>
        <w:autoSpaceDN w:val="0"/>
        <w:adjustRightInd w:val="0"/>
        <w:textAlignment w:val="baseline"/>
        <w:rPr>
          <w:lang w:eastAsia="en-GB"/>
        </w:rPr>
      </w:pPr>
      <w:r w:rsidRPr="00491DEB">
        <w:rPr>
          <w:lang w:eastAsia="en-GB"/>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7E91729C" w14:textId="77777777" w:rsidR="00083A2F" w:rsidRDefault="00083A2F" w:rsidP="00083A2F">
      <w:pPr>
        <w:overflowPunct w:val="0"/>
        <w:autoSpaceDE w:val="0"/>
        <w:autoSpaceDN w:val="0"/>
        <w:adjustRightInd w:val="0"/>
        <w:spacing w:after="0"/>
        <w:textAlignment w:val="baseline"/>
        <w:rPr>
          <w:lang w:eastAsia="en-GB"/>
        </w:rPr>
      </w:pPr>
    </w:p>
    <w:p w14:paraId="2CE6D810" w14:textId="4D593C9F"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 xml:space="preserve">End of </w:t>
      </w:r>
      <w:r w:rsidR="00C819B3">
        <w:rPr>
          <w:rFonts w:ascii="Aptos" w:hAnsi="Aptos" w:cs="Arial"/>
          <w:smallCaps/>
          <w:noProof/>
          <w:color w:val="7030A0"/>
          <w:sz w:val="32"/>
          <w:szCs w:val="32"/>
        </w:rPr>
        <w:t>2</w:t>
      </w:r>
      <w:r w:rsidR="00C819B3">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bookmarkEnd w:id="1"/>
      <w:bookmarkEnd w:id="2"/>
    </w:p>
    <w:sectPr w:rsidR="00083A2F" w:rsidRPr="004C7FF7" w:rsidSect="00F476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6D8A7" w14:textId="77777777" w:rsidR="00B72ADD" w:rsidRDefault="00B72ADD">
      <w:r>
        <w:separator/>
      </w:r>
    </w:p>
  </w:endnote>
  <w:endnote w:type="continuationSeparator" w:id="0">
    <w:p w14:paraId="4A5CA250" w14:textId="77777777" w:rsidR="00B72ADD" w:rsidRDefault="00B7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CFA99" w14:textId="77777777" w:rsidR="00B72ADD" w:rsidRDefault="00B72ADD">
      <w:r>
        <w:separator/>
      </w:r>
    </w:p>
  </w:footnote>
  <w:footnote w:type="continuationSeparator" w:id="0">
    <w:p w14:paraId="45210AF5" w14:textId="77777777" w:rsidR="00B72ADD" w:rsidRDefault="00B72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8"/>
  </w:num>
  <w:num w:numId="2" w16cid:durableId="711883189">
    <w:abstractNumId w:val="27"/>
  </w:num>
  <w:num w:numId="3" w16cid:durableId="2050102980">
    <w:abstractNumId w:val="3"/>
  </w:num>
  <w:num w:numId="4" w16cid:durableId="1839537399">
    <w:abstractNumId w:val="18"/>
  </w:num>
  <w:num w:numId="5" w16cid:durableId="1283878415">
    <w:abstractNumId w:val="12"/>
  </w:num>
  <w:num w:numId="6" w16cid:durableId="990017727">
    <w:abstractNumId w:val="25"/>
  </w:num>
  <w:num w:numId="7" w16cid:durableId="1725836794">
    <w:abstractNumId w:val="28"/>
  </w:num>
  <w:num w:numId="8" w16cid:durableId="2147356464">
    <w:abstractNumId w:val="29"/>
  </w:num>
  <w:num w:numId="9" w16cid:durableId="211842702">
    <w:abstractNumId w:val="10"/>
  </w:num>
  <w:num w:numId="10" w16cid:durableId="1554123439">
    <w:abstractNumId w:val="5"/>
  </w:num>
  <w:num w:numId="11" w16cid:durableId="775367110">
    <w:abstractNumId w:val="13"/>
  </w:num>
  <w:num w:numId="12" w16cid:durableId="844131199">
    <w:abstractNumId w:val="16"/>
  </w:num>
  <w:num w:numId="13" w16cid:durableId="853492234">
    <w:abstractNumId w:val="11"/>
  </w:num>
  <w:num w:numId="14" w16cid:durableId="1911957655">
    <w:abstractNumId w:val="22"/>
  </w:num>
  <w:num w:numId="15" w16cid:durableId="1362168936">
    <w:abstractNumId w:val="0"/>
  </w:num>
  <w:num w:numId="16" w16cid:durableId="1298993795">
    <w:abstractNumId w:val="24"/>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3"/>
  </w:num>
  <w:num w:numId="20" w16cid:durableId="453059437">
    <w:abstractNumId w:val="20"/>
  </w:num>
  <w:num w:numId="21" w16cid:durableId="859510803">
    <w:abstractNumId w:val="17"/>
  </w:num>
  <w:num w:numId="22" w16cid:durableId="1323309889">
    <w:abstractNumId w:val="21"/>
  </w:num>
  <w:num w:numId="23" w16cid:durableId="705302002">
    <w:abstractNumId w:val="14"/>
  </w:num>
  <w:num w:numId="24" w16cid:durableId="210846930">
    <w:abstractNumId w:val="9"/>
  </w:num>
  <w:num w:numId="25" w16cid:durableId="756176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5"/>
  </w:num>
  <w:num w:numId="27" w16cid:durableId="564069495">
    <w:abstractNumId w:val="7"/>
  </w:num>
  <w:num w:numId="28" w16cid:durableId="1608654113">
    <w:abstractNumId w:val="2"/>
  </w:num>
  <w:num w:numId="29" w16cid:durableId="41442314">
    <w:abstractNumId w:val="4"/>
  </w:num>
  <w:num w:numId="30" w16cid:durableId="1191187843">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4"/>
    <w:rsid w:val="00022E4A"/>
    <w:rsid w:val="00024308"/>
    <w:rsid w:val="000357D0"/>
    <w:rsid w:val="00043AE7"/>
    <w:rsid w:val="00053D20"/>
    <w:rsid w:val="00066C0D"/>
    <w:rsid w:val="00070E09"/>
    <w:rsid w:val="00073CC0"/>
    <w:rsid w:val="00074E78"/>
    <w:rsid w:val="0008154C"/>
    <w:rsid w:val="00083A2F"/>
    <w:rsid w:val="0009249E"/>
    <w:rsid w:val="00094016"/>
    <w:rsid w:val="000A053A"/>
    <w:rsid w:val="000A2728"/>
    <w:rsid w:val="000A6394"/>
    <w:rsid w:val="000B040C"/>
    <w:rsid w:val="000B7FED"/>
    <w:rsid w:val="000C038A"/>
    <w:rsid w:val="000C34B6"/>
    <w:rsid w:val="000C6598"/>
    <w:rsid w:val="000D1899"/>
    <w:rsid w:val="000D44B3"/>
    <w:rsid w:val="000D7547"/>
    <w:rsid w:val="000E0783"/>
    <w:rsid w:val="000E6CA6"/>
    <w:rsid w:val="00101C24"/>
    <w:rsid w:val="0010779A"/>
    <w:rsid w:val="00115A2E"/>
    <w:rsid w:val="00124FC8"/>
    <w:rsid w:val="0012637B"/>
    <w:rsid w:val="00145830"/>
    <w:rsid w:val="00145D43"/>
    <w:rsid w:val="00157309"/>
    <w:rsid w:val="00164AF4"/>
    <w:rsid w:val="001717CD"/>
    <w:rsid w:val="00171B79"/>
    <w:rsid w:val="00176E31"/>
    <w:rsid w:val="00177D48"/>
    <w:rsid w:val="0018258C"/>
    <w:rsid w:val="00192C46"/>
    <w:rsid w:val="001A0718"/>
    <w:rsid w:val="001A08B3"/>
    <w:rsid w:val="001A7B60"/>
    <w:rsid w:val="001B161F"/>
    <w:rsid w:val="001B52F0"/>
    <w:rsid w:val="001B7175"/>
    <w:rsid w:val="001B7A65"/>
    <w:rsid w:val="001C662A"/>
    <w:rsid w:val="001E2594"/>
    <w:rsid w:val="001E41F3"/>
    <w:rsid w:val="001F4B7F"/>
    <w:rsid w:val="002254EE"/>
    <w:rsid w:val="00226828"/>
    <w:rsid w:val="002365FF"/>
    <w:rsid w:val="00252BDF"/>
    <w:rsid w:val="0026004D"/>
    <w:rsid w:val="002612AE"/>
    <w:rsid w:val="00261EED"/>
    <w:rsid w:val="002640DD"/>
    <w:rsid w:val="00275D12"/>
    <w:rsid w:val="00284FEB"/>
    <w:rsid w:val="002860C4"/>
    <w:rsid w:val="0029021E"/>
    <w:rsid w:val="002922E3"/>
    <w:rsid w:val="00294EA8"/>
    <w:rsid w:val="00295E5E"/>
    <w:rsid w:val="002A3EE0"/>
    <w:rsid w:val="002A7D7E"/>
    <w:rsid w:val="002B5741"/>
    <w:rsid w:val="002B5C22"/>
    <w:rsid w:val="002C1C89"/>
    <w:rsid w:val="002C24CC"/>
    <w:rsid w:val="002C7CA5"/>
    <w:rsid w:val="002D0B62"/>
    <w:rsid w:val="002D2078"/>
    <w:rsid w:val="002E472E"/>
    <w:rsid w:val="002F366A"/>
    <w:rsid w:val="00303AE6"/>
    <w:rsid w:val="00305409"/>
    <w:rsid w:val="00314189"/>
    <w:rsid w:val="00315CB1"/>
    <w:rsid w:val="003234A1"/>
    <w:rsid w:val="00332597"/>
    <w:rsid w:val="00340FC9"/>
    <w:rsid w:val="00341D50"/>
    <w:rsid w:val="003609EF"/>
    <w:rsid w:val="0036231A"/>
    <w:rsid w:val="00366C08"/>
    <w:rsid w:val="00373345"/>
    <w:rsid w:val="00374DD4"/>
    <w:rsid w:val="003A79EC"/>
    <w:rsid w:val="003B234C"/>
    <w:rsid w:val="003B7B65"/>
    <w:rsid w:val="003B7E20"/>
    <w:rsid w:val="003C66A1"/>
    <w:rsid w:val="003D55F4"/>
    <w:rsid w:val="003D6A1D"/>
    <w:rsid w:val="003D74FB"/>
    <w:rsid w:val="003D7D29"/>
    <w:rsid w:val="003E1A36"/>
    <w:rsid w:val="003E3D94"/>
    <w:rsid w:val="003F676C"/>
    <w:rsid w:val="00410371"/>
    <w:rsid w:val="00413446"/>
    <w:rsid w:val="00420F41"/>
    <w:rsid w:val="004242F1"/>
    <w:rsid w:val="00431526"/>
    <w:rsid w:val="00432CD5"/>
    <w:rsid w:val="00435105"/>
    <w:rsid w:val="00447DE4"/>
    <w:rsid w:val="00452FA8"/>
    <w:rsid w:val="00454B57"/>
    <w:rsid w:val="004554DF"/>
    <w:rsid w:val="0045625C"/>
    <w:rsid w:val="00491DEB"/>
    <w:rsid w:val="00494E14"/>
    <w:rsid w:val="004B75B7"/>
    <w:rsid w:val="004C7FF7"/>
    <w:rsid w:val="004D51ED"/>
    <w:rsid w:val="004E0E84"/>
    <w:rsid w:val="004E20F2"/>
    <w:rsid w:val="004E24BA"/>
    <w:rsid w:val="004F49D4"/>
    <w:rsid w:val="0050511F"/>
    <w:rsid w:val="005141D9"/>
    <w:rsid w:val="0051580D"/>
    <w:rsid w:val="00521B40"/>
    <w:rsid w:val="00522BBD"/>
    <w:rsid w:val="00530913"/>
    <w:rsid w:val="00547111"/>
    <w:rsid w:val="00550FBB"/>
    <w:rsid w:val="0055520D"/>
    <w:rsid w:val="00564CAE"/>
    <w:rsid w:val="00565EDC"/>
    <w:rsid w:val="0058667B"/>
    <w:rsid w:val="00592D74"/>
    <w:rsid w:val="00594021"/>
    <w:rsid w:val="005A1172"/>
    <w:rsid w:val="005A15A2"/>
    <w:rsid w:val="005B0A4C"/>
    <w:rsid w:val="005B2941"/>
    <w:rsid w:val="005B333B"/>
    <w:rsid w:val="005B45EF"/>
    <w:rsid w:val="005B461F"/>
    <w:rsid w:val="005B7729"/>
    <w:rsid w:val="005B7B4C"/>
    <w:rsid w:val="005C3F44"/>
    <w:rsid w:val="005D287B"/>
    <w:rsid w:val="005D2A8B"/>
    <w:rsid w:val="005D3123"/>
    <w:rsid w:val="005E2C44"/>
    <w:rsid w:val="005E3AB4"/>
    <w:rsid w:val="005F17CB"/>
    <w:rsid w:val="00603018"/>
    <w:rsid w:val="00605C38"/>
    <w:rsid w:val="006063AA"/>
    <w:rsid w:val="00610FDA"/>
    <w:rsid w:val="006123B1"/>
    <w:rsid w:val="00613E48"/>
    <w:rsid w:val="00621188"/>
    <w:rsid w:val="006257ED"/>
    <w:rsid w:val="00631CE1"/>
    <w:rsid w:val="006378B0"/>
    <w:rsid w:val="00640C4F"/>
    <w:rsid w:val="0064307A"/>
    <w:rsid w:val="00650EEC"/>
    <w:rsid w:val="00653DE4"/>
    <w:rsid w:val="00665C47"/>
    <w:rsid w:val="006801BE"/>
    <w:rsid w:val="006820EB"/>
    <w:rsid w:val="00683634"/>
    <w:rsid w:val="00695808"/>
    <w:rsid w:val="006A0CD9"/>
    <w:rsid w:val="006A6CD4"/>
    <w:rsid w:val="006B03B9"/>
    <w:rsid w:val="006B27EE"/>
    <w:rsid w:val="006B39C6"/>
    <w:rsid w:val="006B4310"/>
    <w:rsid w:val="006B46FB"/>
    <w:rsid w:val="006C2310"/>
    <w:rsid w:val="006C4DEC"/>
    <w:rsid w:val="006E21FB"/>
    <w:rsid w:val="006E4BB4"/>
    <w:rsid w:val="007210D9"/>
    <w:rsid w:val="00732E05"/>
    <w:rsid w:val="0074032B"/>
    <w:rsid w:val="007439B9"/>
    <w:rsid w:val="00753DE0"/>
    <w:rsid w:val="007559B5"/>
    <w:rsid w:val="007654EE"/>
    <w:rsid w:val="007675D8"/>
    <w:rsid w:val="00770751"/>
    <w:rsid w:val="00773B2F"/>
    <w:rsid w:val="00792342"/>
    <w:rsid w:val="007977A8"/>
    <w:rsid w:val="007A49AA"/>
    <w:rsid w:val="007B2BC5"/>
    <w:rsid w:val="007B2C7C"/>
    <w:rsid w:val="007B46C8"/>
    <w:rsid w:val="007B4773"/>
    <w:rsid w:val="007B512A"/>
    <w:rsid w:val="007B6688"/>
    <w:rsid w:val="007C2097"/>
    <w:rsid w:val="007D6449"/>
    <w:rsid w:val="007D6A07"/>
    <w:rsid w:val="007F7259"/>
    <w:rsid w:val="008032A6"/>
    <w:rsid w:val="008040A8"/>
    <w:rsid w:val="008076B6"/>
    <w:rsid w:val="00821AC0"/>
    <w:rsid w:val="00825D0C"/>
    <w:rsid w:val="0082760B"/>
    <w:rsid w:val="008279FA"/>
    <w:rsid w:val="0083745B"/>
    <w:rsid w:val="008437F2"/>
    <w:rsid w:val="00857369"/>
    <w:rsid w:val="00860470"/>
    <w:rsid w:val="008626E7"/>
    <w:rsid w:val="00870EE7"/>
    <w:rsid w:val="008863B9"/>
    <w:rsid w:val="00894C4D"/>
    <w:rsid w:val="008954FD"/>
    <w:rsid w:val="008A3D63"/>
    <w:rsid w:val="008A45A6"/>
    <w:rsid w:val="008A6B13"/>
    <w:rsid w:val="008B0002"/>
    <w:rsid w:val="008D197F"/>
    <w:rsid w:val="008D27F5"/>
    <w:rsid w:val="008D3CCC"/>
    <w:rsid w:val="008E1E07"/>
    <w:rsid w:val="008F242E"/>
    <w:rsid w:val="008F3789"/>
    <w:rsid w:val="008F686C"/>
    <w:rsid w:val="009017A2"/>
    <w:rsid w:val="009148DE"/>
    <w:rsid w:val="00914ECC"/>
    <w:rsid w:val="00915E1A"/>
    <w:rsid w:val="00925C4D"/>
    <w:rsid w:val="00941E30"/>
    <w:rsid w:val="009531B0"/>
    <w:rsid w:val="009659BD"/>
    <w:rsid w:val="00970449"/>
    <w:rsid w:val="0097106E"/>
    <w:rsid w:val="009741B3"/>
    <w:rsid w:val="009777D9"/>
    <w:rsid w:val="00982F6A"/>
    <w:rsid w:val="00991332"/>
    <w:rsid w:val="00991B88"/>
    <w:rsid w:val="009A5753"/>
    <w:rsid w:val="009A579D"/>
    <w:rsid w:val="009A5CBF"/>
    <w:rsid w:val="009B4D56"/>
    <w:rsid w:val="009B7FB2"/>
    <w:rsid w:val="009C5230"/>
    <w:rsid w:val="009E3297"/>
    <w:rsid w:val="009F06EC"/>
    <w:rsid w:val="009F734F"/>
    <w:rsid w:val="00A01739"/>
    <w:rsid w:val="00A07ABD"/>
    <w:rsid w:val="00A13684"/>
    <w:rsid w:val="00A1777F"/>
    <w:rsid w:val="00A20847"/>
    <w:rsid w:val="00A246B6"/>
    <w:rsid w:val="00A37F3C"/>
    <w:rsid w:val="00A4014A"/>
    <w:rsid w:val="00A40A1F"/>
    <w:rsid w:val="00A41D5F"/>
    <w:rsid w:val="00A46838"/>
    <w:rsid w:val="00A46964"/>
    <w:rsid w:val="00A47E70"/>
    <w:rsid w:val="00A50CF0"/>
    <w:rsid w:val="00A62ABC"/>
    <w:rsid w:val="00A7663E"/>
    <w:rsid w:val="00A7671C"/>
    <w:rsid w:val="00A977BC"/>
    <w:rsid w:val="00AA2CBC"/>
    <w:rsid w:val="00AA49FA"/>
    <w:rsid w:val="00AA6950"/>
    <w:rsid w:val="00AB5F50"/>
    <w:rsid w:val="00AC5820"/>
    <w:rsid w:val="00AD1455"/>
    <w:rsid w:val="00AD1CD8"/>
    <w:rsid w:val="00AD4B48"/>
    <w:rsid w:val="00AD54A9"/>
    <w:rsid w:val="00AE2E39"/>
    <w:rsid w:val="00AE6EA1"/>
    <w:rsid w:val="00AE71CA"/>
    <w:rsid w:val="00AF2049"/>
    <w:rsid w:val="00AF2F11"/>
    <w:rsid w:val="00B17661"/>
    <w:rsid w:val="00B258BB"/>
    <w:rsid w:val="00B32315"/>
    <w:rsid w:val="00B4370C"/>
    <w:rsid w:val="00B44F2E"/>
    <w:rsid w:val="00B50B46"/>
    <w:rsid w:val="00B56033"/>
    <w:rsid w:val="00B67B97"/>
    <w:rsid w:val="00B7239D"/>
    <w:rsid w:val="00B72ADD"/>
    <w:rsid w:val="00B968C8"/>
    <w:rsid w:val="00BA3EC5"/>
    <w:rsid w:val="00BA51D9"/>
    <w:rsid w:val="00BA6956"/>
    <w:rsid w:val="00BB2970"/>
    <w:rsid w:val="00BB5DFC"/>
    <w:rsid w:val="00BC242E"/>
    <w:rsid w:val="00BD0588"/>
    <w:rsid w:val="00BD279D"/>
    <w:rsid w:val="00BD6BB8"/>
    <w:rsid w:val="00BE1663"/>
    <w:rsid w:val="00BE1857"/>
    <w:rsid w:val="00BE3BD4"/>
    <w:rsid w:val="00C04891"/>
    <w:rsid w:val="00C04A9D"/>
    <w:rsid w:val="00C2157C"/>
    <w:rsid w:val="00C24449"/>
    <w:rsid w:val="00C46211"/>
    <w:rsid w:val="00C556EC"/>
    <w:rsid w:val="00C55AF7"/>
    <w:rsid w:val="00C55D78"/>
    <w:rsid w:val="00C66BA2"/>
    <w:rsid w:val="00C72B91"/>
    <w:rsid w:val="00C762DF"/>
    <w:rsid w:val="00C7749C"/>
    <w:rsid w:val="00C8151C"/>
    <w:rsid w:val="00C819B3"/>
    <w:rsid w:val="00C870F6"/>
    <w:rsid w:val="00C902A0"/>
    <w:rsid w:val="00C95985"/>
    <w:rsid w:val="00CB6664"/>
    <w:rsid w:val="00CC0C85"/>
    <w:rsid w:val="00CC5026"/>
    <w:rsid w:val="00CC68C0"/>
    <w:rsid w:val="00CC68D0"/>
    <w:rsid w:val="00CC78DB"/>
    <w:rsid w:val="00CD275F"/>
    <w:rsid w:val="00CE29D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54C0"/>
    <w:rsid w:val="00D47E15"/>
    <w:rsid w:val="00D50255"/>
    <w:rsid w:val="00D632A3"/>
    <w:rsid w:val="00D66520"/>
    <w:rsid w:val="00D824C9"/>
    <w:rsid w:val="00D83DB4"/>
    <w:rsid w:val="00D84AE9"/>
    <w:rsid w:val="00D9124E"/>
    <w:rsid w:val="00D97463"/>
    <w:rsid w:val="00DA38F7"/>
    <w:rsid w:val="00DA67C8"/>
    <w:rsid w:val="00DB2234"/>
    <w:rsid w:val="00DC20A5"/>
    <w:rsid w:val="00DC625A"/>
    <w:rsid w:val="00DE34CF"/>
    <w:rsid w:val="00DE4A40"/>
    <w:rsid w:val="00E0611C"/>
    <w:rsid w:val="00E10687"/>
    <w:rsid w:val="00E13F3D"/>
    <w:rsid w:val="00E25BC2"/>
    <w:rsid w:val="00E34898"/>
    <w:rsid w:val="00E4566E"/>
    <w:rsid w:val="00E612E8"/>
    <w:rsid w:val="00E878DC"/>
    <w:rsid w:val="00E95C1D"/>
    <w:rsid w:val="00EB09B7"/>
    <w:rsid w:val="00EC09B6"/>
    <w:rsid w:val="00EE0825"/>
    <w:rsid w:val="00EE2A24"/>
    <w:rsid w:val="00EE7D7C"/>
    <w:rsid w:val="00EF476D"/>
    <w:rsid w:val="00EF6FFC"/>
    <w:rsid w:val="00F103C4"/>
    <w:rsid w:val="00F148DD"/>
    <w:rsid w:val="00F25D98"/>
    <w:rsid w:val="00F26C7D"/>
    <w:rsid w:val="00F300FB"/>
    <w:rsid w:val="00F3685B"/>
    <w:rsid w:val="00F40099"/>
    <w:rsid w:val="00F4766E"/>
    <w:rsid w:val="00F55153"/>
    <w:rsid w:val="00F80A82"/>
    <w:rsid w:val="00F832A5"/>
    <w:rsid w:val="00FA3AE1"/>
    <w:rsid w:val="00FB505E"/>
    <w:rsid w:val="00FB586D"/>
    <w:rsid w:val="00FB6386"/>
    <w:rsid w:val="00FC2FA4"/>
    <w:rsid w:val="00FC3911"/>
    <w:rsid w:val="00FC51BF"/>
    <w:rsid w:val="00FD091A"/>
    <w:rsid w:val="00FD433F"/>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3386</Words>
  <Characters>19303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9</cp:revision>
  <cp:lastPrinted>1899-12-31T23:00:00Z</cp:lastPrinted>
  <dcterms:created xsi:type="dcterms:W3CDTF">2024-10-25T14:14:00Z</dcterms:created>
  <dcterms:modified xsi:type="dcterms:W3CDTF">2024-11-07T11:50:00Z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